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AE14" w14:textId="376128C0" w:rsidR="00406664" w:rsidRPr="00927C1B" w:rsidRDefault="00406664" w:rsidP="0040666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5A688E">
        <w:rPr>
          <w:rFonts w:ascii="Arial" w:eastAsia="SimSun" w:hAnsi="Arial"/>
          <w:b/>
          <w:noProof/>
          <w:color w:val="auto"/>
          <w:sz w:val="28"/>
          <w:lang w:eastAsia="en-US"/>
        </w:rPr>
        <w:t>S2-220</w:t>
      </w:r>
      <w:r w:rsidR="003A189C">
        <w:rPr>
          <w:rFonts w:ascii="Arial" w:eastAsia="SimSun" w:hAnsi="Arial"/>
          <w:b/>
          <w:noProof/>
          <w:color w:val="auto"/>
          <w:sz w:val="28"/>
          <w:lang w:eastAsia="zh-CN"/>
        </w:rPr>
        <w:t>6038</w:t>
      </w:r>
    </w:p>
    <w:p w14:paraId="04FF164D" w14:textId="77214157" w:rsidR="00406664" w:rsidRPr="003244C5" w:rsidRDefault="00406664" w:rsidP="0040666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17</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26</w:t>
      </w:r>
      <w:r w:rsidRPr="00BC255C">
        <w:rPr>
          <w:rFonts w:ascii="Arial" w:eastAsia="Arial Unicode MS" w:hAnsi="Arial" w:cs="Arial"/>
          <w:b/>
          <w:bCs/>
          <w:sz w:val="24"/>
          <w:vertAlign w:val="superscript"/>
        </w:rPr>
        <w:t>th</w:t>
      </w:r>
      <w:r w:rsidRPr="004275E2">
        <w:rPr>
          <w:rFonts w:ascii="Arial" w:eastAsia="Arial Unicode MS" w:hAnsi="Arial" w:cs="Arial"/>
          <w:b/>
          <w:bCs/>
          <w:sz w:val="24"/>
        </w:rPr>
        <w:t xml:space="preserve"> </w:t>
      </w:r>
      <w:proofErr w:type="gramStart"/>
      <w:r>
        <w:rPr>
          <w:rFonts w:ascii="Arial" w:eastAsia="Arial Unicode MS" w:hAnsi="Arial" w:cs="Arial"/>
          <w:b/>
          <w:bCs/>
          <w:sz w:val="24"/>
        </w:rPr>
        <w:t>Aug</w:t>
      </w:r>
      <w:r w:rsidRPr="00BF5250">
        <w:rPr>
          <w:rFonts w:ascii="Arial" w:eastAsia="Arial Unicode MS" w:hAnsi="Arial" w:cs="Arial"/>
          <w:b/>
          <w:bCs/>
          <w:sz w:val="24"/>
        </w:rPr>
        <w:t>,</w:t>
      </w:r>
      <w:proofErr w:type="gramEnd"/>
      <w:r w:rsidRPr="00BF5250">
        <w:rPr>
          <w:rFonts w:ascii="Arial" w:eastAsia="Arial Unicode MS" w:hAnsi="Arial" w:cs="Arial"/>
          <w:b/>
          <w:bCs/>
          <w:sz w:val="24"/>
        </w:rPr>
        <w:t xml:space="preserve"> 2022</w:t>
      </w:r>
      <w:r w:rsidRPr="00927C1B">
        <w:rPr>
          <w:rFonts w:ascii="Arial" w:eastAsia="Arial Unicode MS" w:hAnsi="Arial" w:cs="Arial"/>
          <w:b/>
          <w:bCs/>
        </w:rPr>
        <w:tab/>
      </w:r>
    </w:p>
    <w:p w14:paraId="49074411" w14:textId="77777777" w:rsidR="00406664" w:rsidRPr="003A189C" w:rsidRDefault="00406664" w:rsidP="00406664">
      <w:pPr>
        <w:rPr>
          <w:rFonts w:ascii="Arial" w:eastAsia="MS Mincho" w:hAnsi="Arial" w:cs="Arial" w:hint="eastAsia"/>
        </w:rPr>
      </w:pPr>
    </w:p>
    <w:p w14:paraId="36CB0D94" w14:textId="46C44BDC" w:rsidR="00406664" w:rsidRPr="00406664" w:rsidRDefault="00406664" w:rsidP="00406664">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Pr>
          <w:rFonts w:ascii="Arial" w:hAnsi="Arial" w:cs="Arial" w:hint="eastAsia"/>
          <w:b/>
          <w:lang w:eastAsia="ko-KR"/>
        </w:rPr>
        <w:t>Samsung</w:t>
      </w:r>
    </w:p>
    <w:p w14:paraId="26D4B298" w14:textId="6279681E" w:rsidR="00406664" w:rsidRDefault="00406664" w:rsidP="00406664">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FS_eNS_Ph3 K#1 Solution 2 update</w:t>
      </w:r>
    </w:p>
    <w:p w14:paraId="48D4442A" w14:textId="77777777" w:rsidR="00406664" w:rsidRPr="00927C1B" w:rsidRDefault="00406664" w:rsidP="0040666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247DC06" w14:textId="7E09ED0F" w:rsidR="00406664" w:rsidRPr="00927C1B" w:rsidRDefault="00406664" w:rsidP="00406664">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9.14</w:t>
      </w:r>
    </w:p>
    <w:p w14:paraId="69D080B5" w14:textId="77777777" w:rsidR="00406664" w:rsidRPr="00927C1B" w:rsidRDefault="00406664" w:rsidP="0040666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FS_eNS_Ph3</w:t>
      </w:r>
      <w:r w:rsidRPr="00CA76A1">
        <w:rPr>
          <w:rFonts w:ascii="Arial" w:hAnsi="Arial" w:cs="Arial"/>
          <w:b/>
        </w:rPr>
        <w:t xml:space="preserve"> / Rel-18</w:t>
      </w:r>
    </w:p>
    <w:p w14:paraId="7EE6983C" w14:textId="438A6BBA" w:rsidR="00406664" w:rsidRPr="00927C1B" w:rsidRDefault="00406664" w:rsidP="00406664">
      <w:pPr>
        <w:jc w:val="both"/>
        <w:rPr>
          <w:rFonts w:ascii="Arial" w:hAnsi="Arial" w:cs="Arial"/>
          <w:i/>
        </w:rPr>
      </w:pPr>
      <w:r w:rsidRPr="00927C1B">
        <w:rPr>
          <w:rFonts w:ascii="Arial" w:hAnsi="Arial" w:cs="Arial"/>
          <w:i/>
        </w:rPr>
        <w:t xml:space="preserve">Abstract: </w:t>
      </w:r>
      <w:r>
        <w:rPr>
          <w:rFonts w:ascii="Arial" w:hAnsi="Arial" w:cs="Arial"/>
          <w:i/>
        </w:rPr>
        <w:t>This paper proposes to update solution 2</w:t>
      </w:r>
    </w:p>
    <w:p w14:paraId="6F6B38FE" w14:textId="77777777" w:rsidR="00406664" w:rsidRPr="00927C1B" w:rsidRDefault="00406664" w:rsidP="00406664">
      <w:pPr>
        <w:pStyle w:val="1"/>
      </w:pPr>
      <w:r w:rsidRPr="009A7993">
        <w:t>1. Introduction/Discussion</w:t>
      </w:r>
    </w:p>
    <w:p w14:paraId="21C79908" w14:textId="4C325001" w:rsidR="005210E4" w:rsidRDefault="005210E4" w:rsidP="00D87FF2">
      <w:pPr>
        <w:jc w:val="both"/>
        <w:rPr>
          <w:lang w:eastAsia="ko-KR"/>
        </w:rPr>
      </w:pPr>
      <w:r>
        <w:rPr>
          <w:rFonts w:hint="eastAsia"/>
          <w:lang w:eastAsia="ko-KR"/>
        </w:rPr>
        <w:t xml:space="preserve">The </w:t>
      </w:r>
      <w:proofErr w:type="spellStart"/>
      <w:r w:rsidR="00D87FF2">
        <w:rPr>
          <w:rFonts w:hint="eastAsia"/>
          <w:lang w:eastAsia="ko-KR"/>
        </w:rPr>
        <w:t>pCR</w:t>
      </w:r>
      <w:proofErr w:type="spellEnd"/>
      <w:r w:rsidR="00D87FF2">
        <w:rPr>
          <w:rFonts w:hint="eastAsia"/>
          <w:lang w:eastAsia="ko-KR"/>
        </w:rPr>
        <w:t xml:space="preserve"> is inten</w:t>
      </w:r>
      <w:r>
        <w:rPr>
          <w:rFonts w:hint="eastAsia"/>
          <w:lang w:eastAsia="ko-KR"/>
        </w:rPr>
        <w:t xml:space="preserve">ded to </w:t>
      </w:r>
      <w:r>
        <w:rPr>
          <w:lang w:eastAsia="ko-KR"/>
        </w:rPr>
        <w:t xml:space="preserve">complete </w:t>
      </w:r>
      <w:r w:rsidR="00C36F5C">
        <w:rPr>
          <w:lang w:eastAsia="ko-KR"/>
        </w:rPr>
        <w:t>Solution 2</w:t>
      </w:r>
      <w:r w:rsidR="00777E56">
        <w:rPr>
          <w:lang w:eastAsia="ko-KR"/>
        </w:rPr>
        <w:t xml:space="preserve"> by addressing the ENs as follows.</w:t>
      </w:r>
    </w:p>
    <w:p w14:paraId="57A9081F" w14:textId="41BD069A" w:rsidR="00D87FF2" w:rsidRDefault="003213D8" w:rsidP="00D87FF2">
      <w:pPr>
        <w:jc w:val="both"/>
        <w:rPr>
          <w:lang w:eastAsia="ko-KR"/>
        </w:rPr>
      </w:pPr>
      <w:r>
        <w:rPr>
          <w:lang w:eastAsia="ko-KR"/>
        </w:rPr>
        <w:t>-</w:t>
      </w:r>
      <w:r w:rsidR="00D87FF2">
        <w:rPr>
          <w:lang w:eastAsia="ko-KR"/>
        </w:rPr>
        <w:t xml:space="preserve"> “</w:t>
      </w:r>
      <w:r w:rsidR="00826689" w:rsidRPr="00D87FF2">
        <w:rPr>
          <w:rFonts w:eastAsia="SimSun"/>
        </w:rPr>
        <w:t>Editor's note:</w:t>
      </w:r>
      <w:r w:rsidR="00826689" w:rsidRPr="00D87FF2">
        <w:rPr>
          <w:rFonts w:eastAsia="SimSun"/>
        </w:rPr>
        <w:tab/>
        <w:t>The specific scenarios that this solution is intending to resolve are FFS.</w:t>
      </w:r>
      <w:r w:rsidR="00D87FF2" w:rsidRPr="00D87FF2">
        <w:rPr>
          <w:rFonts w:eastAsia="SimSun"/>
        </w:rPr>
        <w:t>”</w:t>
      </w:r>
    </w:p>
    <w:p w14:paraId="44693599" w14:textId="3EE754A7" w:rsidR="00AC368F" w:rsidRDefault="005210E4" w:rsidP="00B85478">
      <w:pPr>
        <w:ind w:leftChars="150" w:left="300"/>
        <w:jc w:val="both"/>
        <w:rPr>
          <w:lang w:eastAsia="ko-KR"/>
        </w:rPr>
      </w:pPr>
      <w:r>
        <w:rPr>
          <w:lang w:eastAsia="ko-KR"/>
        </w:rPr>
        <w:t xml:space="preserve">Clause 6.2.2 (Functional Description) is </w:t>
      </w:r>
      <w:r w:rsidR="00D87FF2">
        <w:rPr>
          <w:lang w:eastAsia="ko-KR"/>
        </w:rPr>
        <w:t>updated to clarify the target scenario, i.e.,</w:t>
      </w:r>
      <w:r w:rsidR="00AC368F">
        <w:rPr>
          <w:lang w:eastAsia="ko-KR"/>
        </w:rPr>
        <w:t xml:space="preserve"> “</w:t>
      </w:r>
      <w:r w:rsidR="00AC368F">
        <w:rPr>
          <w:rFonts w:hint="eastAsia"/>
          <w:lang w:eastAsia="ko-KR"/>
        </w:rPr>
        <w:t>Th</w:t>
      </w:r>
      <w:r w:rsidR="00AC368F">
        <w:rPr>
          <w:lang w:eastAsia="ko-KR"/>
        </w:rPr>
        <w:t xml:space="preserve">e solution can be applied to the scenario 1b) and 1c).” </w:t>
      </w:r>
    </w:p>
    <w:p w14:paraId="2A26C42A" w14:textId="26E9618D" w:rsidR="00D87FF2" w:rsidRDefault="003213D8" w:rsidP="00D87FF2">
      <w:pPr>
        <w:jc w:val="both"/>
        <w:rPr>
          <w:lang w:eastAsia="ko-KR"/>
        </w:rPr>
      </w:pPr>
      <w:r>
        <w:rPr>
          <w:lang w:eastAsia="ko-KR"/>
        </w:rPr>
        <w:t>-</w:t>
      </w:r>
      <w:r w:rsidR="00D87FF2">
        <w:rPr>
          <w:lang w:eastAsia="ko-KR"/>
        </w:rPr>
        <w:t xml:space="preserve"> “</w:t>
      </w:r>
      <w:r w:rsidR="00D87FF2" w:rsidRPr="00D87FF2">
        <w:rPr>
          <w:rFonts w:eastAsia="SimSun"/>
        </w:rPr>
        <w:t>Editor's note:</w:t>
      </w:r>
      <w:r w:rsidR="00D87FF2" w:rsidRPr="00D87FF2">
        <w:rPr>
          <w:rFonts w:eastAsia="SimSun"/>
        </w:rPr>
        <w:tab/>
        <w:t>Whether there needs to be information in the NRF regarding support of slice re-mapping is FFS.”</w:t>
      </w:r>
    </w:p>
    <w:p w14:paraId="6D099E97" w14:textId="04065639" w:rsidR="00422CDA" w:rsidRDefault="00977BDA" w:rsidP="00B85478">
      <w:pPr>
        <w:ind w:leftChars="150" w:left="300"/>
        <w:jc w:val="both"/>
        <w:rPr>
          <w:lang w:eastAsia="ko-KR"/>
        </w:rPr>
      </w:pPr>
      <w:r>
        <w:rPr>
          <w:lang w:eastAsia="ko-KR"/>
        </w:rPr>
        <w:t xml:space="preserve">The PCF that does not support slice re-mapping does not know what to do with the slice information sent by the AMF. </w:t>
      </w:r>
      <w:r w:rsidR="00BA1475">
        <w:rPr>
          <w:lang w:eastAsia="ko-KR"/>
        </w:rPr>
        <w:t xml:space="preserve">Thus, </w:t>
      </w:r>
      <w:r w:rsidR="00CD68B7">
        <w:rPr>
          <w:lang w:eastAsia="ko-KR"/>
        </w:rPr>
        <w:t xml:space="preserve">the support of slice re-mapping needs to be considered in </w:t>
      </w:r>
      <w:r w:rsidR="00BA1475">
        <w:rPr>
          <w:lang w:eastAsia="ko-KR"/>
        </w:rPr>
        <w:t xml:space="preserve">PCF selection and discovery </w:t>
      </w:r>
      <w:r w:rsidR="00CD68B7">
        <w:rPr>
          <w:lang w:eastAsia="ko-KR"/>
        </w:rPr>
        <w:t xml:space="preserve">either </w:t>
      </w:r>
      <w:r w:rsidR="00B31CDC">
        <w:rPr>
          <w:lang w:eastAsia="ko-KR"/>
        </w:rPr>
        <w:t xml:space="preserve">via NRF </w:t>
      </w:r>
      <w:r>
        <w:rPr>
          <w:lang w:eastAsia="ko-KR"/>
        </w:rPr>
        <w:t>or</w:t>
      </w:r>
      <w:r w:rsidR="00B31CDC">
        <w:rPr>
          <w:lang w:eastAsia="ko-KR"/>
        </w:rPr>
        <w:t xml:space="preserve"> via local configuration.</w:t>
      </w:r>
    </w:p>
    <w:p w14:paraId="1F11B8F3" w14:textId="79B0D465" w:rsidR="005210E4" w:rsidRPr="005210E4" w:rsidRDefault="00BC6A97" w:rsidP="005210E4">
      <w:pPr>
        <w:jc w:val="both"/>
        <w:rPr>
          <w:lang w:eastAsia="ko-KR"/>
        </w:rPr>
      </w:pPr>
      <w:r>
        <w:rPr>
          <w:lang w:eastAsia="ko-KR"/>
        </w:rPr>
        <w:t xml:space="preserve">- </w:t>
      </w:r>
      <w:r w:rsidR="005210E4">
        <w:rPr>
          <w:lang w:eastAsia="ko-KR"/>
        </w:rPr>
        <w:t>“</w:t>
      </w:r>
      <w:r w:rsidR="005210E4" w:rsidRPr="005210E4">
        <w:rPr>
          <w:lang w:eastAsia="ko-KR"/>
        </w:rPr>
        <w:t>Editor's note:</w:t>
      </w:r>
      <w:r w:rsidR="005210E4" w:rsidRPr="005210E4">
        <w:rPr>
          <w:lang w:eastAsia="ko-KR"/>
        </w:rPr>
        <w:tab/>
        <w:t>It is FFS whether and how the change of S-NSSAI of a PDU session applies to roaming scenario.</w:t>
      </w:r>
      <w:r w:rsidR="005210E4">
        <w:rPr>
          <w:lang w:eastAsia="ko-KR"/>
        </w:rPr>
        <w:t>”</w:t>
      </w:r>
    </w:p>
    <w:p w14:paraId="6252B6DD" w14:textId="75D2B15C" w:rsidR="00112152" w:rsidRDefault="007E4CBE" w:rsidP="00B85478">
      <w:pPr>
        <w:ind w:leftChars="150" w:left="300"/>
        <w:jc w:val="both"/>
        <w:rPr>
          <w:lang w:eastAsia="ko-KR"/>
        </w:rPr>
      </w:pPr>
      <w:r>
        <w:rPr>
          <w:rFonts w:hint="eastAsia"/>
          <w:lang w:eastAsia="ko-KR"/>
        </w:rPr>
        <w:t>Note</w:t>
      </w:r>
      <w:r>
        <w:rPr>
          <w:lang w:eastAsia="ko-KR"/>
        </w:rPr>
        <w:t xml:space="preserve"> that the change of S-NSSAI of a PDU session requires the existing URSP</w:t>
      </w:r>
      <w:r w:rsidR="00E80FE8">
        <w:rPr>
          <w:lang w:eastAsia="ko-KR"/>
        </w:rPr>
        <w:t xml:space="preserve"> rule to be updated accordingly</w:t>
      </w:r>
      <w:r w:rsidR="004A6155">
        <w:rPr>
          <w:lang w:eastAsia="ko-KR"/>
        </w:rPr>
        <w:t xml:space="preserve"> and the EN requires to clarify </w:t>
      </w:r>
      <w:r w:rsidR="006440F2">
        <w:rPr>
          <w:lang w:eastAsia="ko-KR"/>
        </w:rPr>
        <w:t xml:space="preserve">how that can be </w:t>
      </w:r>
      <w:r w:rsidR="005516D4">
        <w:rPr>
          <w:lang w:eastAsia="ko-KR"/>
        </w:rPr>
        <w:t>performed</w:t>
      </w:r>
      <w:r w:rsidR="006440F2">
        <w:rPr>
          <w:lang w:eastAsia="ko-KR"/>
        </w:rPr>
        <w:t xml:space="preserve"> in </w:t>
      </w:r>
      <w:r w:rsidR="004A6155">
        <w:rPr>
          <w:lang w:eastAsia="ko-KR"/>
        </w:rPr>
        <w:t>the roaming scenario</w:t>
      </w:r>
      <w:r w:rsidR="00E80FE8">
        <w:rPr>
          <w:lang w:eastAsia="ko-KR"/>
        </w:rPr>
        <w:t>.</w:t>
      </w:r>
    </w:p>
    <w:p w14:paraId="5A6A2A7E" w14:textId="47712627" w:rsidR="00C62105" w:rsidRDefault="00E02249" w:rsidP="00B85478">
      <w:pPr>
        <w:ind w:leftChars="150" w:left="300"/>
        <w:jc w:val="both"/>
        <w:rPr>
          <w:lang w:eastAsia="ko-KR"/>
        </w:rPr>
      </w:pPr>
      <w:r>
        <w:rPr>
          <w:lang w:eastAsia="ko-KR"/>
        </w:rPr>
        <w:t>Clause 6.2.2.2 and Clause 6.2.2.3 (</w:t>
      </w:r>
      <w:r w:rsidRPr="005210E4">
        <w:rPr>
          <w:lang w:eastAsia="ko-KR"/>
        </w:rPr>
        <w:t>Change of S-NSSAI of a PDU Session</w:t>
      </w:r>
      <w:r>
        <w:rPr>
          <w:lang w:eastAsia="ko-KR"/>
        </w:rPr>
        <w:t xml:space="preserve">) </w:t>
      </w:r>
      <w:r w:rsidR="00EA4369">
        <w:rPr>
          <w:lang w:eastAsia="ko-KR"/>
        </w:rPr>
        <w:t>are</w:t>
      </w:r>
      <w:r>
        <w:rPr>
          <w:lang w:eastAsia="ko-KR"/>
        </w:rPr>
        <w:t xml:space="preserve"> updated to clarify roaming scenario. Specifically, </w:t>
      </w:r>
      <w:r w:rsidR="00150BC1">
        <w:rPr>
          <w:lang w:eastAsia="ko-KR"/>
        </w:rPr>
        <w:t>d</w:t>
      </w:r>
      <w:r w:rsidR="00D55F5C">
        <w:rPr>
          <w:lang w:eastAsia="ko-KR"/>
        </w:rPr>
        <w:t xml:space="preserve">uring the UE Policy Association, </w:t>
      </w:r>
      <w:r w:rsidR="004E722B">
        <w:rPr>
          <w:lang w:eastAsia="ko-KR"/>
        </w:rPr>
        <w:t xml:space="preserve">the PCF </w:t>
      </w:r>
      <w:r w:rsidR="008E3B00">
        <w:rPr>
          <w:lang w:eastAsia="ko-KR"/>
        </w:rPr>
        <w:t xml:space="preserve">installs </w:t>
      </w:r>
      <w:r w:rsidR="00966E3C">
        <w:rPr>
          <w:lang w:eastAsia="ko-KR"/>
        </w:rPr>
        <w:t xml:space="preserve">a </w:t>
      </w:r>
      <w:r w:rsidR="00AE45D9">
        <w:rPr>
          <w:lang w:eastAsia="ko-KR"/>
        </w:rPr>
        <w:t>PCR trigg</w:t>
      </w:r>
      <w:r w:rsidR="00045A33">
        <w:rPr>
          <w:lang w:eastAsia="ko-KR"/>
        </w:rPr>
        <w:t>er for c</w:t>
      </w:r>
      <w:r w:rsidR="00D55F5C">
        <w:rPr>
          <w:lang w:eastAsia="ko-KR"/>
        </w:rPr>
        <w:t>hange of remapped slice into AM</w:t>
      </w:r>
      <w:r w:rsidR="00C62840">
        <w:rPr>
          <w:lang w:eastAsia="ko-KR"/>
        </w:rPr>
        <w:t>F</w:t>
      </w:r>
      <w:r w:rsidR="00C62105">
        <w:rPr>
          <w:lang w:eastAsia="ko-KR"/>
        </w:rPr>
        <w:t>.</w:t>
      </w:r>
      <w:r w:rsidR="00A4715D">
        <w:rPr>
          <w:lang w:eastAsia="ko-KR"/>
        </w:rPr>
        <w:t xml:space="preserve"> </w:t>
      </w:r>
      <w:r w:rsidR="00D55F5C">
        <w:rPr>
          <w:lang w:eastAsia="ko-KR"/>
        </w:rPr>
        <w:t>W</w:t>
      </w:r>
      <w:r w:rsidR="00C62105">
        <w:rPr>
          <w:lang w:eastAsia="ko-KR"/>
        </w:rPr>
        <w:t xml:space="preserve">hen the AMF </w:t>
      </w:r>
      <w:r w:rsidR="00212F76">
        <w:rPr>
          <w:lang w:eastAsia="ko-KR"/>
        </w:rPr>
        <w:t xml:space="preserve">determines </w:t>
      </w:r>
      <w:r w:rsidR="009438C7">
        <w:rPr>
          <w:lang w:eastAsia="ko-KR"/>
        </w:rPr>
        <w:t xml:space="preserve">that </w:t>
      </w:r>
      <w:r w:rsidR="00212F76">
        <w:rPr>
          <w:lang w:eastAsia="ko-KR"/>
        </w:rPr>
        <w:t>a new slice</w:t>
      </w:r>
      <w:r w:rsidR="00753F2A">
        <w:rPr>
          <w:lang w:eastAsia="ko-KR"/>
        </w:rPr>
        <w:t xml:space="preserve"> for </w:t>
      </w:r>
      <w:r w:rsidR="004C1D6E">
        <w:rPr>
          <w:lang w:eastAsia="ko-KR"/>
        </w:rPr>
        <w:t>a</w:t>
      </w:r>
      <w:r w:rsidR="00753F2A">
        <w:rPr>
          <w:lang w:eastAsia="ko-KR"/>
        </w:rPr>
        <w:t xml:space="preserve"> slice that requires remapping</w:t>
      </w:r>
      <w:r w:rsidR="00212F76">
        <w:rPr>
          <w:lang w:eastAsia="ko-KR"/>
        </w:rPr>
        <w:t xml:space="preserve"> </w:t>
      </w:r>
      <w:r w:rsidR="009438C7">
        <w:rPr>
          <w:lang w:eastAsia="ko-KR"/>
        </w:rPr>
        <w:t xml:space="preserve">is selected (either via AM-PCF or via its own), </w:t>
      </w:r>
      <w:r w:rsidR="00D55F5C">
        <w:rPr>
          <w:lang w:eastAsia="ko-KR"/>
        </w:rPr>
        <w:t xml:space="preserve">the PCR trigger is triggered and </w:t>
      </w:r>
      <w:r w:rsidR="00535D9A">
        <w:rPr>
          <w:lang w:eastAsia="ko-KR"/>
        </w:rPr>
        <w:t xml:space="preserve">the AMF sends the </w:t>
      </w:r>
      <w:r w:rsidR="009A0931">
        <w:rPr>
          <w:lang w:eastAsia="ko-KR"/>
        </w:rPr>
        <w:t>UE Policy u</w:t>
      </w:r>
      <w:r w:rsidR="00535D9A">
        <w:rPr>
          <w:lang w:eastAsia="ko-KR"/>
        </w:rPr>
        <w:t xml:space="preserve">pdate message that contains </w:t>
      </w:r>
      <w:r w:rsidR="003D5CA3">
        <w:rPr>
          <w:lang w:eastAsia="ko-KR"/>
        </w:rPr>
        <w:t>S-NSSAI of</w:t>
      </w:r>
      <w:r w:rsidR="007E0D4C">
        <w:rPr>
          <w:lang w:eastAsia="ko-KR"/>
        </w:rPr>
        <w:t xml:space="preserve"> </w:t>
      </w:r>
      <w:r w:rsidR="003D5CA3">
        <w:rPr>
          <w:lang w:eastAsia="ko-KR"/>
        </w:rPr>
        <w:t xml:space="preserve">the </w:t>
      </w:r>
      <w:r w:rsidR="001E3A8D">
        <w:rPr>
          <w:lang w:eastAsia="ko-KR"/>
        </w:rPr>
        <w:t xml:space="preserve">new slice </w:t>
      </w:r>
      <w:r w:rsidR="00A52164">
        <w:rPr>
          <w:lang w:eastAsia="ko-KR"/>
        </w:rPr>
        <w:t xml:space="preserve">and </w:t>
      </w:r>
      <w:r w:rsidR="003D5CA3">
        <w:rPr>
          <w:lang w:eastAsia="ko-KR"/>
        </w:rPr>
        <w:t xml:space="preserve">S-NSSAI of the </w:t>
      </w:r>
      <w:r w:rsidR="006163CF">
        <w:rPr>
          <w:lang w:eastAsia="ko-KR"/>
        </w:rPr>
        <w:t xml:space="preserve">old </w:t>
      </w:r>
      <w:r w:rsidR="00F8351B">
        <w:rPr>
          <w:lang w:eastAsia="ko-KR"/>
        </w:rPr>
        <w:t xml:space="preserve">slice </w:t>
      </w:r>
      <w:r w:rsidR="006163CF">
        <w:rPr>
          <w:lang w:eastAsia="ko-KR"/>
        </w:rPr>
        <w:t xml:space="preserve">(i.e., slice </w:t>
      </w:r>
      <w:r w:rsidR="00F8351B">
        <w:rPr>
          <w:lang w:eastAsia="ko-KR"/>
        </w:rPr>
        <w:t>that requires remapping</w:t>
      </w:r>
      <w:r w:rsidR="006163CF">
        <w:rPr>
          <w:lang w:eastAsia="ko-KR"/>
        </w:rPr>
        <w:t>)</w:t>
      </w:r>
      <w:r w:rsidR="00F8351B">
        <w:rPr>
          <w:lang w:eastAsia="ko-KR"/>
        </w:rPr>
        <w:t xml:space="preserve"> </w:t>
      </w:r>
      <w:r w:rsidR="00707365">
        <w:rPr>
          <w:lang w:eastAsia="ko-KR"/>
        </w:rPr>
        <w:t xml:space="preserve">to the PCF and </w:t>
      </w:r>
      <w:r w:rsidR="006163CF">
        <w:rPr>
          <w:lang w:eastAsia="ko-KR"/>
        </w:rPr>
        <w:t>based on the received information</w:t>
      </w:r>
      <w:r w:rsidR="00FE2CB3">
        <w:rPr>
          <w:lang w:eastAsia="ko-KR"/>
        </w:rPr>
        <w:t xml:space="preserve">, </w:t>
      </w:r>
      <w:r w:rsidR="00707365">
        <w:rPr>
          <w:lang w:eastAsia="ko-KR"/>
        </w:rPr>
        <w:t>the PCF determin</w:t>
      </w:r>
      <w:r w:rsidR="00AB07C0">
        <w:rPr>
          <w:lang w:eastAsia="ko-KR"/>
        </w:rPr>
        <w:t>es whether to update URSP rules.</w:t>
      </w:r>
      <w:r w:rsidR="00197719">
        <w:rPr>
          <w:lang w:eastAsia="ko-KR"/>
        </w:rPr>
        <w:t xml:space="preserve"> </w:t>
      </w:r>
      <w:r w:rsidR="00B03D68">
        <w:rPr>
          <w:lang w:eastAsia="ko-KR"/>
        </w:rPr>
        <w:t xml:space="preserve">When the UE is roaming, the </w:t>
      </w:r>
      <w:r w:rsidR="00D36629">
        <w:rPr>
          <w:lang w:eastAsia="ko-KR"/>
        </w:rPr>
        <w:t xml:space="preserve">update message from </w:t>
      </w:r>
      <w:r w:rsidR="00C829AC">
        <w:rPr>
          <w:lang w:eastAsia="ko-KR"/>
        </w:rPr>
        <w:t xml:space="preserve">the </w:t>
      </w:r>
      <w:r w:rsidR="00D36629">
        <w:rPr>
          <w:lang w:eastAsia="ko-KR"/>
        </w:rPr>
        <w:t>AMF may incl</w:t>
      </w:r>
      <w:r w:rsidR="0055390C">
        <w:rPr>
          <w:lang w:eastAsia="ko-KR"/>
        </w:rPr>
        <w:t>ude mapping of S-NSSAI</w:t>
      </w:r>
      <w:r w:rsidR="0003212C">
        <w:rPr>
          <w:lang w:eastAsia="ko-KR"/>
        </w:rPr>
        <w:t>s</w:t>
      </w:r>
      <w:r w:rsidR="0055390C">
        <w:rPr>
          <w:lang w:eastAsia="ko-KR"/>
        </w:rPr>
        <w:t xml:space="preserve"> to HP</w:t>
      </w:r>
      <w:r w:rsidR="00826E05">
        <w:rPr>
          <w:lang w:eastAsia="ko-KR"/>
        </w:rPr>
        <w:t>LMN</w:t>
      </w:r>
      <w:r w:rsidR="003D37A8">
        <w:rPr>
          <w:lang w:eastAsia="ko-KR"/>
        </w:rPr>
        <w:t xml:space="preserve">. The AMF sends the message to V-PCF and the V-PCF </w:t>
      </w:r>
      <w:r w:rsidR="00D36DC2">
        <w:rPr>
          <w:lang w:eastAsia="ko-KR"/>
        </w:rPr>
        <w:t xml:space="preserve">forwards the message to </w:t>
      </w:r>
      <w:r w:rsidR="001C5430">
        <w:rPr>
          <w:lang w:eastAsia="ko-KR"/>
        </w:rPr>
        <w:t xml:space="preserve">the </w:t>
      </w:r>
      <w:r w:rsidR="003A2297">
        <w:rPr>
          <w:lang w:eastAsia="ko-KR"/>
        </w:rPr>
        <w:t>H-</w:t>
      </w:r>
      <w:r w:rsidR="00166AF1">
        <w:rPr>
          <w:lang w:eastAsia="ko-KR"/>
        </w:rPr>
        <w:t>PCF.</w:t>
      </w:r>
    </w:p>
    <w:p w14:paraId="70FDDE73" w14:textId="020565D6" w:rsidR="00B85478" w:rsidRDefault="00B85478" w:rsidP="00B85478">
      <w:pPr>
        <w:jc w:val="both"/>
        <w:rPr>
          <w:lang w:eastAsia="ko-KR"/>
        </w:rPr>
      </w:pPr>
      <w:r>
        <w:rPr>
          <w:lang w:eastAsia="ko-KR"/>
        </w:rPr>
        <w:t xml:space="preserve">- </w:t>
      </w:r>
      <w:r w:rsidR="00953EE1">
        <w:rPr>
          <w:lang w:eastAsia="ko-KR"/>
        </w:rPr>
        <w:t>Update solution to support t</w:t>
      </w:r>
      <w:r>
        <w:rPr>
          <w:lang w:eastAsia="ko-KR"/>
        </w:rPr>
        <w:t>he SSC mode 1</w:t>
      </w:r>
      <w:r w:rsidR="00953EE1">
        <w:rPr>
          <w:lang w:eastAsia="ko-KR"/>
        </w:rPr>
        <w:t xml:space="preserve"> PDU session.</w:t>
      </w:r>
    </w:p>
    <w:p w14:paraId="6A9740E8" w14:textId="523EA701" w:rsidR="00D72480" w:rsidRDefault="00953EE1" w:rsidP="00B85478">
      <w:pPr>
        <w:ind w:leftChars="150" w:left="300"/>
        <w:jc w:val="both"/>
        <w:rPr>
          <w:lang w:eastAsia="ko-KR"/>
        </w:rPr>
      </w:pPr>
      <w:r>
        <w:rPr>
          <w:lang w:eastAsia="ko-KR"/>
        </w:rPr>
        <w:t xml:space="preserve">Clause </w:t>
      </w:r>
      <w:r w:rsidRPr="00320611">
        <w:t>6.2.3.3</w:t>
      </w:r>
      <w:r>
        <w:t xml:space="preserve"> </w:t>
      </w:r>
      <w:r>
        <w:rPr>
          <w:lang w:eastAsia="ko-KR"/>
        </w:rPr>
        <w:t>change S-NSSAI of a PDU Session is updated so that the change of S-NSSAI of a PDU session can be accomplishe</w:t>
      </w:r>
      <w:r w:rsidR="00736C55">
        <w:rPr>
          <w:lang w:eastAsia="ko-KR"/>
        </w:rPr>
        <w:t>d without changing the PSA-UPF.</w:t>
      </w:r>
      <w:r w:rsidR="0071126F">
        <w:rPr>
          <w:lang w:eastAsia="ko-KR"/>
        </w:rPr>
        <w:t xml:space="preserve"> </w:t>
      </w:r>
    </w:p>
    <w:p w14:paraId="2970D5F5" w14:textId="7A221D55" w:rsidR="009B7265" w:rsidRPr="00A5108C" w:rsidRDefault="009B7265" w:rsidP="00A5108C">
      <w:pPr>
        <w:jc w:val="both"/>
        <w:rPr>
          <w:lang w:eastAsia="ko-KR"/>
        </w:rPr>
      </w:pPr>
      <w:r>
        <w:rPr>
          <w:lang w:eastAsia="ko-KR"/>
        </w:rPr>
        <w:t xml:space="preserve">Based on the </w:t>
      </w:r>
      <w:proofErr w:type="gramStart"/>
      <w:r>
        <w:rPr>
          <w:lang w:eastAsia="ko-KR"/>
        </w:rPr>
        <w:t>above mentioned</w:t>
      </w:r>
      <w:proofErr w:type="gramEnd"/>
      <w:r>
        <w:rPr>
          <w:lang w:eastAsia="ko-KR"/>
        </w:rPr>
        <w:t xml:space="preserve"> updates to the solutions, the </w:t>
      </w:r>
      <w:proofErr w:type="spellStart"/>
      <w:r>
        <w:rPr>
          <w:lang w:eastAsia="ko-KR"/>
        </w:rPr>
        <w:t>pCR</w:t>
      </w:r>
      <w:proofErr w:type="spellEnd"/>
      <w:r>
        <w:rPr>
          <w:lang w:eastAsia="ko-KR"/>
        </w:rPr>
        <w:t xml:space="preserve"> </w:t>
      </w:r>
      <w:r w:rsidR="00DB2CD0">
        <w:rPr>
          <w:lang w:eastAsia="ko-KR"/>
        </w:rPr>
        <w:t xml:space="preserve">also </w:t>
      </w:r>
      <w:r>
        <w:rPr>
          <w:lang w:eastAsia="ko-KR"/>
        </w:rPr>
        <w:t>proposes to remove the ENs accordingly.</w:t>
      </w:r>
    </w:p>
    <w:p w14:paraId="7C43FD78" w14:textId="77777777" w:rsidR="00406664" w:rsidRPr="00927C1B" w:rsidRDefault="00406664" w:rsidP="00406664">
      <w:pPr>
        <w:pStyle w:val="1"/>
      </w:pPr>
      <w:r>
        <w:t>2</w:t>
      </w:r>
      <w:r w:rsidRPr="00927C1B">
        <w:t xml:space="preserve">. </w:t>
      </w:r>
      <w:r>
        <w:t>Text Proposal</w:t>
      </w:r>
    </w:p>
    <w:p w14:paraId="575FDBE1" w14:textId="77777777" w:rsidR="00406664" w:rsidRPr="00813D73" w:rsidRDefault="00406664" w:rsidP="00406664">
      <w:pPr>
        <w:jc w:val="both"/>
        <w:rPr>
          <w:lang w:eastAsia="zh-CN"/>
        </w:rPr>
      </w:pPr>
      <w:r>
        <w:rPr>
          <w:lang w:eastAsia="zh-CN"/>
        </w:rPr>
        <w:t>It is proposed to capture the following changes vs. TR 23.700-41 V0.3.0.</w:t>
      </w:r>
    </w:p>
    <w:p w14:paraId="1383272D" w14:textId="77777777" w:rsidR="00406664" w:rsidRPr="0042466D" w:rsidRDefault="00406664" w:rsidP="004066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C67E34" w14:textId="77777777" w:rsidR="00826689" w:rsidRPr="00320611" w:rsidRDefault="00826689" w:rsidP="00826689">
      <w:pPr>
        <w:pStyle w:val="2"/>
      </w:pPr>
      <w:bookmarkStart w:id="2" w:name="_MON_1609086182"/>
      <w:bookmarkStart w:id="3" w:name="_Toc104302384"/>
      <w:bookmarkStart w:id="4" w:name="_Toc104359349"/>
      <w:bookmarkStart w:id="5" w:name="_Toc104872528"/>
      <w:bookmarkEnd w:id="1"/>
      <w:bookmarkEnd w:id="2"/>
      <w:r w:rsidRPr="00320611">
        <w:rPr>
          <w:lang w:eastAsia="zh-CN"/>
        </w:rPr>
        <w:lastRenderedPageBreak/>
        <w:t>6.2</w:t>
      </w:r>
      <w:r w:rsidRPr="00320611">
        <w:rPr>
          <w:lang w:eastAsia="ko-KR"/>
        </w:rPr>
        <w:tab/>
      </w:r>
      <w:r w:rsidRPr="00320611">
        <w:t>Solution</w:t>
      </w:r>
      <w:r w:rsidRPr="00320611">
        <w:rPr>
          <w:lang w:eastAsia="zh-CN"/>
        </w:rPr>
        <w:t xml:space="preserve"> #2</w:t>
      </w:r>
      <w:r w:rsidRPr="00320611">
        <w:t xml:space="preserve">: </w:t>
      </w:r>
      <w:r w:rsidRPr="00320611">
        <w:rPr>
          <w:lang w:eastAsia="ko-KR"/>
        </w:rPr>
        <w:t>Slice Re-mapping Capabilities for Network Slice Service Continuity</w:t>
      </w:r>
      <w:bookmarkEnd w:id="3"/>
      <w:bookmarkEnd w:id="4"/>
      <w:bookmarkEnd w:id="5"/>
    </w:p>
    <w:p w14:paraId="31E46004" w14:textId="77777777" w:rsidR="00826689" w:rsidRPr="00320611" w:rsidRDefault="00826689" w:rsidP="00826689">
      <w:pPr>
        <w:pStyle w:val="3"/>
        <w:rPr>
          <w:lang w:eastAsia="ko-KR"/>
        </w:rPr>
      </w:pPr>
      <w:bookmarkStart w:id="6" w:name="_Toc104302385"/>
      <w:bookmarkStart w:id="7" w:name="_Toc104359350"/>
      <w:bookmarkStart w:id="8" w:name="_Toc104872529"/>
      <w:r w:rsidRPr="00320611">
        <w:rPr>
          <w:lang w:eastAsia="ko-KR"/>
        </w:rPr>
        <w:t>6.2.1</w:t>
      </w:r>
      <w:r w:rsidRPr="00320611">
        <w:rPr>
          <w:lang w:eastAsia="ko-KR"/>
        </w:rPr>
        <w:tab/>
        <w:t>Introduction</w:t>
      </w:r>
      <w:bookmarkEnd w:id="6"/>
      <w:bookmarkEnd w:id="7"/>
      <w:bookmarkEnd w:id="8"/>
    </w:p>
    <w:p w14:paraId="21444C1A" w14:textId="77777777" w:rsidR="00826689" w:rsidRPr="00320611" w:rsidRDefault="00826689" w:rsidP="00826689">
      <w:pPr>
        <w:rPr>
          <w:lang w:eastAsia="ko-KR"/>
        </w:rPr>
      </w:pPr>
      <w:r w:rsidRPr="00320611">
        <w:rPr>
          <w:lang w:eastAsia="ko-KR"/>
        </w:rPr>
        <w:t>The solution addresses the Key Issue #1: Support of network slice service continuity.</w:t>
      </w:r>
    </w:p>
    <w:p w14:paraId="54284255" w14:textId="77777777" w:rsidR="00826689" w:rsidRPr="00320611" w:rsidRDefault="00826689" w:rsidP="00826689">
      <w:pPr>
        <w:pStyle w:val="3"/>
      </w:pPr>
      <w:bookmarkStart w:id="9" w:name="_Toc104302386"/>
      <w:bookmarkStart w:id="10" w:name="_Toc104359351"/>
      <w:bookmarkStart w:id="11" w:name="_Toc104872530"/>
      <w:r w:rsidRPr="00320611">
        <w:t>6.2.2</w:t>
      </w:r>
      <w:r w:rsidRPr="00320611">
        <w:tab/>
        <w:t>Functional Description</w:t>
      </w:r>
      <w:bookmarkEnd w:id="9"/>
      <w:bookmarkEnd w:id="10"/>
      <w:bookmarkEnd w:id="11"/>
    </w:p>
    <w:p w14:paraId="27859C42" w14:textId="36EB5FFC" w:rsidR="00826689" w:rsidRPr="00320611" w:rsidRDefault="00826689" w:rsidP="00826689">
      <w:r w:rsidRPr="00320611">
        <w:t>The solution provides a mechanism to determine a re-mapped slice for a network slice that requires slice re-mapping due to an overload, planned maintenance, etc. and to move ongoing PDU sessions to the re-mapped slice.</w:t>
      </w:r>
      <w:ins w:id="12" w:author="SAM" w:date="2022-07-25T14:31:00Z">
        <w:r w:rsidR="00DE064B">
          <w:t xml:space="preserve"> </w:t>
        </w:r>
        <w:r w:rsidR="00DE064B">
          <w:rPr>
            <w:rFonts w:hint="eastAsia"/>
            <w:lang w:eastAsia="ko-KR"/>
          </w:rPr>
          <w:t>Th</w:t>
        </w:r>
        <w:r w:rsidR="00DE064B">
          <w:rPr>
            <w:lang w:eastAsia="ko-KR"/>
          </w:rPr>
          <w:t>e solution can be applied to the scenario 1b) and 1c).</w:t>
        </w:r>
      </w:ins>
    </w:p>
    <w:p w14:paraId="4BC86099" w14:textId="454DA00C" w:rsidR="00826689" w:rsidRPr="00320611" w:rsidDel="00DE064B" w:rsidRDefault="00826689" w:rsidP="00826689">
      <w:pPr>
        <w:pStyle w:val="EditorsNote"/>
        <w:rPr>
          <w:del w:id="13" w:author="SAM" w:date="2022-07-25T14:31:00Z"/>
          <w:lang w:eastAsia="x-none"/>
        </w:rPr>
      </w:pPr>
      <w:del w:id="14" w:author="SAM" w:date="2022-07-25T14:31:00Z">
        <w:r w:rsidRPr="00320611" w:rsidDel="00DE064B">
          <w:rPr>
            <w:rFonts w:eastAsia="SimSun"/>
          </w:rPr>
          <w:delText>Editor's note:</w:delText>
        </w:r>
        <w:r w:rsidRPr="00320611" w:rsidDel="00DE064B">
          <w:rPr>
            <w:rFonts w:eastAsia="SimSun"/>
          </w:rPr>
          <w:tab/>
          <w:delText>The specific scenarios that this solution is intending to resolve are FFS.</w:delText>
        </w:r>
      </w:del>
    </w:p>
    <w:p w14:paraId="612EB881" w14:textId="77777777" w:rsidR="00826689" w:rsidRPr="00320611" w:rsidRDefault="00826689" w:rsidP="00826689">
      <w:pPr>
        <w:pStyle w:val="3"/>
      </w:pPr>
      <w:bookmarkStart w:id="15" w:name="_Toc104302387"/>
      <w:bookmarkStart w:id="16" w:name="_Toc104359352"/>
      <w:bookmarkStart w:id="17" w:name="_Toc104872531"/>
      <w:r w:rsidRPr="00320611">
        <w:t>6.2.3</w:t>
      </w:r>
      <w:r w:rsidRPr="00320611">
        <w:tab/>
        <w:t>Procedures</w:t>
      </w:r>
      <w:bookmarkEnd w:id="15"/>
      <w:bookmarkEnd w:id="16"/>
      <w:bookmarkEnd w:id="17"/>
    </w:p>
    <w:p w14:paraId="58690E6B" w14:textId="77777777" w:rsidR="00826689" w:rsidRPr="00320611" w:rsidRDefault="00826689" w:rsidP="00826689">
      <w:pPr>
        <w:pStyle w:val="4"/>
      </w:pPr>
      <w:bookmarkStart w:id="18" w:name="_Toc104302388"/>
      <w:bookmarkStart w:id="19" w:name="_Toc104359353"/>
      <w:bookmarkStart w:id="20" w:name="_Toc104872532"/>
      <w:r w:rsidRPr="00320611">
        <w:t>6.2.3.1</w:t>
      </w:r>
      <w:r w:rsidRPr="00320611">
        <w:tab/>
        <w:t>General</w:t>
      </w:r>
      <w:bookmarkEnd w:id="18"/>
      <w:bookmarkEnd w:id="19"/>
      <w:bookmarkEnd w:id="20"/>
    </w:p>
    <w:p w14:paraId="515B0BBE" w14:textId="77777777" w:rsidR="00826689" w:rsidRPr="00320611" w:rsidRDefault="00826689" w:rsidP="00826689">
      <w:pPr>
        <w:rPr>
          <w:lang w:eastAsia="ko-KR"/>
        </w:rPr>
      </w:pPr>
      <w:r w:rsidRPr="00320611">
        <w:rPr>
          <w:lang w:eastAsia="ko-KR"/>
        </w:rPr>
        <w:t>During a registration procedure, AMF selects PCF that supports slice re-mapping and obtain an information for slice re-mapping. A call flow for slice re-mapping policy at registration procedure is shown in Figure 6.2.3.2-1.</w:t>
      </w:r>
    </w:p>
    <w:p w14:paraId="2CDE4EF1" w14:textId="743AD4E0" w:rsidR="00826689" w:rsidRPr="00320611" w:rsidRDefault="00826689" w:rsidP="00826689">
      <w:pPr>
        <w:rPr>
          <w:lang w:eastAsia="ko-KR"/>
        </w:rPr>
      </w:pPr>
      <w:r w:rsidRPr="00320611">
        <w:rPr>
          <w:lang w:eastAsia="ko-KR"/>
        </w:rPr>
        <w:t xml:space="preserve">When a network slice that requires slice re-mapping occurs, </w:t>
      </w:r>
      <w:del w:id="21" w:author="SAM" w:date="2022-07-25T13:16:00Z">
        <w:r w:rsidRPr="00320611" w:rsidDel="000F1E44">
          <w:rPr>
            <w:lang w:eastAsia="ko-KR"/>
          </w:rPr>
          <w:delText xml:space="preserve">due to the policy received from PCF during the registration, </w:delText>
        </w:r>
      </w:del>
      <w:r w:rsidRPr="00320611">
        <w:rPr>
          <w:lang w:eastAsia="ko-KR"/>
        </w:rPr>
        <w:t xml:space="preserve">AMF </w:t>
      </w:r>
      <w:del w:id="22" w:author="SAM" w:date="2022-07-25T13:12:00Z">
        <w:r w:rsidRPr="00320611" w:rsidDel="004533C1">
          <w:rPr>
            <w:lang w:eastAsia="ko-KR"/>
          </w:rPr>
          <w:delText xml:space="preserve">interacts with PCF to </w:delText>
        </w:r>
      </w:del>
      <w:r w:rsidRPr="00320611">
        <w:rPr>
          <w:lang w:eastAsia="ko-KR"/>
        </w:rPr>
        <w:t>obtain a remapped S-NSSAI for each PDU session that is associated with a network slice that requires slice re-mapping</w:t>
      </w:r>
      <w:ins w:id="23" w:author="SAM" w:date="2022-07-25T13:15:00Z">
        <w:r w:rsidR="000F1E44">
          <w:rPr>
            <w:lang w:eastAsia="ko-KR"/>
          </w:rPr>
          <w:t xml:space="preserve"> either via PCF or </w:t>
        </w:r>
      </w:ins>
      <w:ins w:id="24" w:author="SAM" w:date="2022-07-25T13:16:00Z">
        <w:r w:rsidR="000F1E44">
          <w:rPr>
            <w:lang w:eastAsia="ko-KR"/>
          </w:rPr>
          <w:t xml:space="preserve">via AMF </w:t>
        </w:r>
      </w:ins>
      <w:ins w:id="25" w:author="SAM" w:date="2022-07-25T13:15:00Z">
        <w:r w:rsidR="000F1E44">
          <w:rPr>
            <w:lang w:eastAsia="ko-KR"/>
          </w:rPr>
          <w:t>itself</w:t>
        </w:r>
      </w:ins>
      <w:r w:rsidRPr="00320611">
        <w:rPr>
          <w:lang w:eastAsia="ko-KR"/>
        </w:rPr>
        <w:t xml:space="preserve">. Once a </w:t>
      </w:r>
      <w:del w:id="26" w:author="SAM" w:date="2022-07-25T13:17:00Z">
        <w:r w:rsidRPr="00320611" w:rsidDel="000F1E44">
          <w:rPr>
            <w:lang w:eastAsia="ko-KR"/>
          </w:rPr>
          <w:delText xml:space="preserve">PCF selects and provides a </w:delText>
        </w:r>
      </w:del>
      <w:r w:rsidRPr="00320611">
        <w:rPr>
          <w:lang w:eastAsia="ko-KR"/>
        </w:rPr>
        <w:t xml:space="preserve">re-mapped slice </w:t>
      </w:r>
      <w:ins w:id="27" w:author="SAM" w:date="2022-07-25T13:17:00Z">
        <w:r w:rsidR="000F1E44">
          <w:rPr>
            <w:lang w:eastAsia="ko-KR"/>
          </w:rPr>
          <w:t xml:space="preserve">is selected </w:t>
        </w:r>
      </w:ins>
      <w:r w:rsidRPr="00320611">
        <w:rPr>
          <w:lang w:eastAsia="ko-KR"/>
        </w:rPr>
        <w:t>for the network slice that requires slice re-mapping, for each old PDU session associated with the network slice that requires slice re-mapping, AMF may interact with SMF to change the S-NSSAI of the PDU session. A call flow for changing S-NSSAI of PDU session is shown in Figure 6.2.3.3-1.</w:t>
      </w:r>
    </w:p>
    <w:p w14:paraId="67874200" w14:textId="77777777" w:rsidR="00826689" w:rsidRPr="00320611" w:rsidRDefault="00826689" w:rsidP="00826689">
      <w:pPr>
        <w:pStyle w:val="4"/>
      </w:pPr>
      <w:bookmarkStart w:id="28" w:name="_Toc104302389"/>
      <w:bookmarkStart w:id="29" w:name="_Toc104359354"/>
      <w:bookmarkStart w:id="30" w:name="_Toc104872533"/>
      <w:r w:rsidRPr="00320611">
        <w:t>6.2.3.2</w:t>
      </w:r>
      <w:r w:rsidRPr="00320611">
        <w:tab/>
        <w:t>Registration</w:t>
      </w:r>
      <w:bookmarkEnd w:id="28"/>
      <w:bookmarkEnd w:id="29"/>
      <w:bookmarkEnd w:id="30"/>
    </w:p>
    <w:p w14:paraId="4AFBDAA8" w14:textId="4A1C0DDB" w:rsidR="00826689" w:rsidRPr="00320611" w:rsidRDefault="00DF1E7E" w:rsidP="00826689">
      <w:pPr>
        <w:pStyle w:val="TH"/>
      </w:pPr>
      <w:r w:rsidRPr="00320611">
        <w:object w:dxaOrig="8970" w:dyaOrig="6000" w14:anchorId="2FAE051E">
          <v:shape id="_x0000_i1026" type="#_x0000_t75" style="width:447.55pt;height:300.65pt" o:ole="">
            <v:imagedata r:id="rId13" o:title=""/>
          </v:shape>
          <o:OLEObject Type="Embed" ProgID="Visio.Drawing.15" ShapeID="_x0000_i1026" DrawAspect="Content" ObjectID="_1721645689" r:id="rId14"/>
        </w:object>
      </w:r>
    </w:p>
    <w:p w14:paraId="3B004502" w14:textId="77777777" w:rsidR="00826689" w:rsidRPr="00320611" w:rsidRDefault="00826689" w:rsidP="00826689">
      <w:pPr>
        <w:pStyle w:val="TF"/>
      </w:pPr>
      <w:r w:rsidRPr="00320611">
        <w:t>Figure 6.2.3.2-1: Slice re-mapping policy at registration</w:t>
      </w:r>
      <w:r w:rsidRPr="00320611">
        <w:rPr>
          <w:bCs/>
        </w:rPr>
        <w:t xml:space="preserve"> procedure</w:t>
      </w:r>
    </w:p>
    <w:p w14:paraId="14643FBC" w14:textId="77777777" w:rsidR="00826689" w:rsidRPr="00320611" w:rsidRDefault="00826689" w:rsidP="00826689">
      <w:pPr>
        <w:pStyle w:val="B1"/>
      </w:pPr>
      <w:r w:rsidRPr="00320611">
        <w:lastRenderedPageBreak/>
        <w:t>1.</w:t>
      </w:r>
      <w:r w:rsidRPr="00320611">
        <w:tab/>
        <w:t>A UE triggers registration with the network.</w:t>
      </w:r>
    </w:p>
    <w:p w14:paraId="64EDD940" w14:textId="77777777" w:rsidR="00826689" w:rsidRPr="00320611" w:rsidRDefault="00826689" w:rsidP="00826689">
      <w:pPr>
        <w:pStyle w:val="B1"/>
      </w:pPr>
      <w:r w:rsidRPr="00320611">
        <w:t>2.</w:t>
      </w:r>
      <w:r w:rsidRPr="00320611">
        <w:tab/>
        <w:t>The AMF may interact with AUSF and UDM according to clause 4.2.2.2.2 in TS</w:t>
      </w:r>
      <w:r>
        <w:t> </w:t>
      </w:r>
      <w:r w:rsidRPr="00320611">
        <w:t>23.502</w:t>
      </w:r>
      <w:r>
        <w:t> </w:t>
      </w:r>
      <w:r w:rsidRPr="00320611">
        <w:t>[5].</w:t>
      </w:r>
    </w:p>
    <w:p w14:paraId="13B450CF" w14:textId="77777777" w:rsidR="00826689" w:rsidRPr="00320611" w:rsidRDefault="00826689" w:rsidP="00826689">
      <w:pPr>
        <w:pStyle w:val="B1"/>
        <w:rPr>
          <w:rFonts w:eastAsia="SimSun"/>
          <w:lang w:eastAsia="zh-CN"/>
        </w:rPr>
      </w:pPr>
      <w:r w:rsidRPr="00320611">
        <w:rPr>
          <w:lang w:eastAsia="zh-CN"/>
        </w:rPr>
        <w:t>3.</w:t>
      </w:r>
      <w:r w:rsidRPr="00320611">
        <w:rPr>
          <w:lang w:eastAsia="zh-CN"/>
        </w:rPr>
        <w:tab/>
        <w:t>If the AMF decides to perform PCF discovery and selection and i</w:t>
      </w:r>
      <w:r w:rsidRPr="00320611">
        <w:t>f the AMF supports slice re-mapping, the AMF may select PCF that supports slice re-mapping by utilizing NRF or local configuration.</w:t>
      </w:r>
    </w:p>
    <w:p w14:paraId="078CBF8A" w14:textId="62EEFC4C" w:rsidR="00826689" w:rsidRPr="00320611" w:rsidDel="001C2FF9" w:rsidRDefault="00826689" w:rsidP="00826689">
      <w:pPr>
        <w:pStyle w:val="EditorsNote"/>
        <w:rPr>
          <w:del w:id="31" w:author="SAM" w:date="2022-07-25T14:32:00Z"/>
          <w:rFonts w:eastAsia="SimSun"/>
        </w:rPr>
      </w:pPr>
      <w:del w:id="32" w:author="SAM" w:date="2022-07-25T14:32:00Z">
        <w:r w:rsidRPr="00320611" w:rsidDel="001C2FF9">
          <w:rPr>
            <w:rFonts w:eastAsia="SimSun"/>
          </w:rPr>
          <w:delText>Editor's note:</w:delText>
        </w:r>
        <w:r w:rsidRPr="00320611" w:rsidDel="001C2FF9">
          <w:rPr>
            <w:rFonts w:eastAsia="SimSun"/>
          </w:rPr>
          <w:tab/>
          <w:delText>Whether there needs to be information in the NRF regarding support of slice re-mapping is FFS.</w:delText>
        </w:r>
      </w:del>
    </w:p>
    <w:p w14:paraId="3D9CB64C" w14:textId="77777777" w:rsidR="00826689" w:rsidRPr="00320611" w:rsidRDefault="00826689" w:rsidP="00826689">
      <w:pPr>
        <w:pStyle w:val="B1"/>
      </w:pPr>
      <w:r w:rsidRPr="00320611">
        <w:t>4.</w:t>
      </w:r>
      <w:r w:rsidRPr="00320611">
        <w:tab/>
        <w:t>The AMF may request PCF to obtain AM policy.</w:t>
      </w:r>
    </w:p>
    <w:p w14:paraId="400A5F0C" w14:textId="546ED7B7" w:rsidR="00826689" w:rsidRDefault="00826689" w:rsidP="00826689">
      <w:pPr>
        <w:pStyle w:val="B1"/>
        <w:rPr>
          <w:ins w:id="33" w:author="SAM" w:date="2022-07-22T15:29:00Z"/>
        </w:rPr>
      </w:pPr>
      <w:r w:rsidRPr="00320611">
        <w:t>5.</w:t>
      </w:r>
      <w:r w:rsidRPr="00320611">
        <w:tab/>
        <w:t>The PCF provides a policy including a PCR trigger</w:t>
      </w:r>
      <w:ins w:id="34" w:author="SAM" w:date="2022-07-22T15:34:00Z">
        <w:r w:rsidR="004D64D9">
          <w:t xml:space="preserve"> of slice re-mapping required</w:t>
        </w:r>
      </w:ins>
      <w:r w:rsidRPr="00320611">
        <w:t xml:space="preserve"> that instructs the AMF to interact with PCF when a network slice that requires slice re-mapping occurs to AMF.</w:t>
      </w:r>
    </w:p>
    <w:p w14:paraId="5ED42184" w14:textId="020D52D8" w:rsidR="00603953" w:rsidRPr="00320611" w:rsidRDefault="00603953" w:rsidP="00826689">
      <w:pPr>
        <w:pStyle w:val="B1"/>
      </w:pPr>
      <w:ins w:id="35" w:author="SAM" w:date="2022-07-22T15:29:00Z">
        <w:r>
          <w:t>6.</w:t>
        </w:r>
      </w:ins>
      <w:ins w:id="36" w:author="SAM" w:date="2022-07-22T15:30:00Z">
        <w:r>
          <w:t xml:space="preserve"> In the UE policy association procedure, the PCF provides a PCR trigger </w:t>
        </w:r>
      </w:ins>
      <w:ins w:id="37" w:author="SAM" w:date="2022-07-22T15:34:00Z">
        <w:r w:rsidR="004D64D9">
          <w:t xml:space="preserve">of </w:t>
        </w:r>
      </w:ins>
      <w:ins w:id="38" w:author="SAM" w:date="2022-08-01T10:59:00Z">
        <w:r w:rsidR="00DB4FD4">
          <w:t xml:space="preserve">change of </w:t>
        </w:r>
      </w:ins>
      <w:ins w:id="39" w:author="SAM" w:date="2022-07-22T15:35:00Z">
        <w:r w:rsidR="004D64D9">
          <w:t xml:space="preserve">re-mapped slice </w:t>
        </w:r>
      </w:ins>
      <w:ins w:id="40" w:author="SAM" w:date="2022-07-22T15:30:00Z">
        <w:r>
          <w:t xml:space="preserve">that instructs the AMF to interact with PCF when a </w:t>
        </w:r>
      </w:ins>
      <w:ins w:id="41" w:author="SAM" w:date="2022-07-22T15:31:00Z">
        <w:r>
          <w:t>new</w:t>
        </w:r>
      </w:ins>
      <w:ins w:id="42" w:author="SAM" w:date="2022-07-22T15:30:00Z">
        <w:r>
          <w:t xml:space="preserve"> network slice for </w:t>
        </w:r>
      </w:ins>
      <w:ins w:id="43" w:author="SAM" w:date="2022-07-22T15:37:00Z">
        <w:r w:rsidR="0074136B">
          <w:t xml:space="preserve">a </w:t>
        </w:r>
      </w:ins>
      <w:ins w:id="44" w:author="SAM" w:date="2022-07-22T15:30:00Z">
        <w:r>
          <w:t>slice that requires slice re-mapping</w:t>
        </w:r>
      </w:ins>
      <w:ins w:id="45" w:author="SAM" w:date="2022-07-22T15:33:00Z">
        <w:r w:rsidR="0074136B">
          <w:t xml:space="preserve"> is selected.</w:t>
        </w:r>
      </w:ins>
    </w:p>
    <w:p w14:paraId="68ED163D" w14:textId="2A012CA5" w:rsidR="00826689" w:rsidRPr="00320611" w:rsidRDefault="00603953" w:rsidP="00826689">
      <w:pPr>
        <w:pStyle w:val="B1"/>
        <w:rPr>
          <w:rFonts w:eastAsia="SimSun"/>
          <w:lang w:eastAsia="zh-CN"/>
        </w:rPr>
      </w:pPr>
      <w:ins w:id="46" w:author="SAM" w:date="2022-07-22T15:31:00Z">
        <w:r>
          <w:rPr>
            <w:rFonts w:eastAsia="SimSun"/>
            <w:lang w:eastAsia="zh-CN"/>
          </w:rPr>
          <w:t>7</w:t>
        </w:r>
      </w:ins>
      <w:del w:id="47" w:author="SAM" w:date="2022-07-22T15:31:00Z">
        <w:r w:rsidR="00826689" w:rsidRPr="00320611" w:rsidDel="00603953">
          <w:rPr>
            <w:rFonts w:eastAsia="SimSun"/>
            <w:lang w:eastAsia="zh-CN"/>
          </w:rPr>
          <w:delText>6</w:delText>
        </w:r>
      </w:del>
      <w:r w:rsidR="00826689" w:rsidRPr="00320611">
        <w:rPr>
          <w:rFonts w:eastAsia="SimSun"/>
          <w:lang w:eastAsia="zh-CN"/>
        </w:rPr>
        <w:t>.</w:t>
      </w:r>
      <w:r w:rsidR="00826689" w:rsidRPr="00320611">
        <w:rPr>
          <w:rFonts w:eastAsia="SimSun"/>
          <w:lang w:eastAsia="zh-CN"/>
        </w:rPr>
        <w:tab/>
        <w:t xml:space="preserve">A rest of the UE registration procedure according to </w:t>
      </w:r>
      <w:r w:rsidR="00826689" w:rsidRPr="00320611">
        <w:t>clause 4.2.2.2.2 in TS</w:t>
      </w:r>
      <w:r w:rsidR="00826689">
        <w:t> </w:t>
      </w:r>
      <w:r w:rsidR="00826689" w:rsidRPr="00320611">
        <w:t>23.502</w:t>
      </w:r>
      <w:r w:rsidR="00826689">
        <w:t> </w:t>
      </w:r>
      <w:r w:rsidR="00826689" w:rsidRPr="00320611">
        <w:t>[5].</w:t>
      </w:r>
    </w:p>
    <w:p w14:paraId="6A7B1BEB" w14:textId="77777777" w:rsidR="00826689" w:rsidRPr="00320611" w:rsidRDefault="00826689" w:rsidP="00826689">
      <w:pPr>
        <w:pStyle w:val="4"/>
      </w:pPr>
      <w:bookmarkStart w:id="48" w:name="_Toc104302390"/>
      <w:bookmarkStart w:id="49" w:name="_Toc104359355"/>
      <w:bookmarkStart w:id="50" w:name="_Toc104872534"/>
      <w:r w:rsidRPr="00320611">
        <w:t>6.2.3.3</w:t>
      </w:r>
      <w:r w:rsidRPr="00320611">
        <w:tab/>
        <w:t>Change of S-NSSAI of a PDU Session</w:t>
      </w:r>
      <w:bookmarkEnd w:id="48"/>
      <w:bookmarkEnd w:id="49"/>
      <w:bookmarkEnd w:id="50"/>
    </w:p>
    <w:p w14:paraId="0FEAE695" w14:textId="53EE7F89" w:rsidR="00826689" w:rsidRPr="00913ED3" w:rsidRDefault="00826689" w:rsidP="00826689">
      <w:pPr>
        <w:rPr>
          <w:rFonts w:eastAsia="MS Mincho"/>
        </w:rPr>
      </w:pPr>
      <w:r w:rsidRPr="00913ED3">
        <w:t xml:space="preserve">PCF is configured with information that pairs of </w:t>
      </w:r>
      <w:r>
        <w:t>network slices</w:t>
      </w:r>
      <w:r w:rsidRPr="00913ED3">
        <w:t xml:space="preserve"> can be used as </w:t>
      </w:r>
      <w:r>
        <w:t>an alternative</w:t>
      </w:r>
      <w:r w:rsidRPr="00913ED3">
        <w:t xml:space="preserve"> for each other (both slices support the same services</w:t>
      </w:r>
      <w:r>
        <w:t xml:space="preserve"> </w:t>
      </w:r>
      <w:r w:rsidRPr="00913ED3">
        <w:t>with the same DNNs</w:t>
      </w:r>
      <w:r>
        <w:t xml:space="preserve"> and</w:t>
      </w:r>
      <w:r w:rsidRPr="00913ED3">
        <w:t xml:space="preserve"> same DNAIs pointing to the same DNs, hosting the same services, etc.).</w:t>
      </w:r>
    </w:p>
    <w:p w14:paraId="419C9E4C" w14:textId="5D6DEAD0" w:rsidR="00826689" w:rsidRPr="00320611" w:rsidRDefault="00B33E07" w:rsidP="00826689">
      <w:pPr>
        <w:pStyle w:val="TH"/>
      </w:pPr>
      <w:r w:rsidRPr="00320611">
        <w:object w:dxaOrig="10395" w:dyaOrig="6045" w14:anchorId="4207223F">
          <v:shape id="_x0000_i1027" type="#_x0000_t75" style="width:476.35pt;height:277.05pt" o:ole="">
            <v:imagedata r:id="rId15" o:title=""/>
          </v:shape>
          <o:OLEObject Type="Embed" ProgID="Visio.Drawing.15" ShapeID="_x0000_i1027" DrawAspect="Content" ObjectID="_1721645690" r:id="rId16"/>
        </w:object>
      </w:r>
    </w:p>
    <w:p w14:paraId="30719DFB" w14:textId="77777777" w:rsidR="00826689" w:rsidRPr="00320611" w:rsidRDefault="00826689" w:rsidP="00826689">
      <w:pPr>
        <w:pStyle w:val="TF"/>
      </w:pPr>
      <w:r w:rsidRPr="00320611">
        <w:t>Figure 6.2.3.3-1: Change of S-NSSAI of a PDU Session</w:t>
      </w:r>
    </w:p>
    <w:p w14:paraId="11C66DE5" w14:textId="4271A77D" w:rsidR="00826689" w:rsidRPr="00320611" w:rsidRDefault="00826689" w:rsidP="00826689">
      <w:pPr>
        <w:pStyle w:val="B1"/>
      </w:pPr>
      <w:r w:rsidRPr="00320611">
        <w:t>1.</w:t>
      </w:r>
      <w:r w:rsidRPr="00320611">
        <w:tab/>
        <w:t>The AMF determines that a network slice that requires slice re-mapping occurs.</w:t>
      </w:r>
    </w:p>
    <w:p w14:paraId="04729727" w14:textId="77777777" w:rsidR="00826689" w:rsidRPr="00320611" w:rsidRDefault="00826689" w:rsidP="00826689">
      <w:pPr>
        <w:pStyle w:val="B1"/>
      </w:pPr>
      <w:r w:rsidRPr="00320611">
        <w:t>2.</w:t>
      </w:r>
      <w:r w:rsidRPr="00320611">
        <w:tab/>
        <w:t>From AMF to PCF: AM Policy Association ID, S-NSSAI that requires slice re-mapping.</w:t>
      </w:r>
    </w:p>
    <w:p w14:paraId="3B1D660B" w14:textId="77777777" w:rsidR="00826689" w:rsidRPr="00320611" w:rsidRDefault="00826689" w:rsidP="00826689">
      <w:pPr>
        <w:pStyle w:val="B1"/>
      </w:pPr>
      <w:r w:rsidRPr="00320611">
        <w:tab/>
        <w:t>If the AMF has received a PCR trigger that instructs the AMF to interact with PCF when a network slice that requires slice re-mapping occurs and the AMF determined in step 1 that a network slice that requires slice re-mapping occurs, the AMF triggers AM Policy Association modification procedure to PCF.</w:t>
      </w:r>
    </w:p>
    <w:p w14:paraId="71E09AA5" w14:textId="77777777" w:rsidR="00826689" w:rsidRPr="003320B8" w:rsidRDefault="00826689" w:rsidP="00826689">
      <w:pPr>
        <w:pStyle w:val="B1"/>
      </w:pPr>
      <w:r w:rsidRPr="00320611">
        <w:t>3.</w:t>
      </w:r>
      <w:r w:rsidRPr="00320611">
        <w:tab/>
        <w:t>From PCF to AMF: AM Policy Association ID, selected S-NSSAI.</w:t>
      </w:r>
    </w:p>
    <w:p w14:paraId="5099A64C" w14:textId="76783576" w:rsidR="00826689" w:rsidRDefault="00826689" w:rsidP="00826689">
      <w:pPr>
        <w:pStyle w:val="B1"/>
        <w:rPr>
          <w:ins w:id="51" w:author="SAM" w:date="2022-07-25T13:25:00Z"/>
        </w:rPr>
      </w:pPr>
      <w:r w:rsidRPr="00320611">
        <w:lastRenderedPageBreak/>
        <w:tab/>
        <w:t>The PCF selects re-mapped S-NSSAI and provides it to the AMF based on the S-NSSAI that requires slice re-mapping received from AMF in step 2.</w:t>
      </w:r>
      <w:r>
        <w:t xml:space="preserve"> The re-mapped S-NSSAI is selected within Allowed NSSAI.</w:t>
      </w:r>
      <w:ins w:id="52" w:author="SAM" w:date="2022-07-25T13:28:00Z">
        <w:r w:rsidR="004A142A">
          <w:t xml:space="preserve"> The AMF </w:t>
        </w:r>
      </w:ins>
      <w:ins w:id="53" w:author="SAM" w:date="2022-07-25T13:29:00Z">
        <w:r w:rsidR="004A142A">
          <w:t>considers</w:t>
        </w:r>
      </w:ins>
      <w:ins w:id="54" w:author="SAM" w:date="2022-07-25T13:28:00Z">
        <w:r w:rsidR="004A142A">
          <w:t xml:space="preserve"> the selected S-NSSAI as a new slice for the S-NSSAI that requires slice re-mapping.</w:t>
        </w:r>
      </w:ins>
    </w:p>
    <w:p w14:paraId="522A3515" w14:textId="7EBEA594" w:rsidR="004A142A" w:rsidRDefault="004A142A" w:rsidP="00826689">
      <w:pPr>
        <w:pStyle w:val="B1"/>
        <w:rPr>
          <w:ins w:id="55" w:author="SAM" w:date="2022-07-25T13:27:00Z"/>
        </w:rPr>
      </w:pPr>
      <w:ins w:id="56" w:author="SAM" w:date="2022-07-25T13:25:00Z">
        <w:r>
          <w:t xml:space="preserve">4. From AMF to PCF: UE Policy Association ID, </w:t>
        </w:r>
      </w:ins>
      <w:ins w:id="57" w:author="SAM" w:date="2022-07-25T13:26:00Z">
        <w:r>
          <w:t>S-NSSAI that requires slice re-mapping, selected S-NSSAI</w:t>
        </w:r>
      </w:ins>
      <w:ins w:id="58" w:author="SAM" w:date="2022-07-25T13:27:00Z">
        <w:r>
          <w:t>.</w:t>
        </w:r>
      </w:ins>
    </w:p>
    <w:p w14:paraId="72E31BD1" w14:textId="36F5CE3F" w:rsidR="004A142A" w:rsidDel="00E66752" w:rsidRDefault="004A142A" w:rsidP="007123C1">
      <w:pPr>
        <w:pStyle w:val="B1"/>
        <w:rPr>
          <w:del w:id="59" w:author="SAM" w:date="2022-07-25T13:27:00Z"/>
          <w:lang w:eastAsia="ko-KR"/>
        </w:rPr>
      </w:pPr>
      <w:ins w:id="60" w:author="SAM" w:date="2022-07-25T13:27:00Z">
        <w:r>
          <w:rPr>
            <w:rFonts w:hint="eastAsia"/>
            <w:lang w:eastAsia="ko-KR"/>
          </w:rPr>
          <w:t xml:space="preserve">   If the AMF has received a PCR trigger </w:t>
        </w:r>
      </w:ins>
      <w:ins w:id="61" w:author="SAM" w:date="2022-08-01T11:00:00Z">
        <w:r w:rsidR="00DB4FD4">
          <w:rPr>
            <w:lang w:eastAsia="ko-KR"/>
          </w:rPr>
          <w:t xml:space="preserve">of a </w:t>
        </w:r>
        <w:r w:rsidR="00DB4FD4">
          <w:t>change of re-mapped slice</w:t>
        </w:r>
        <w:r w:rsidR="00DB4FD4">
          <w:rPr>
            <w:lang w:eastAsia="ko-KR"/>
          </w:rPr>
          <w:t xml:space="preserve"> </w:t>
        </w:r>
      </w:ins>
      <w:ins w:id="62" w:author="SAM" w:date="2022-07-25T13:31:00Z">
        <w:r w:rsidR="009B5C33">
          <w:rPr>
            <w:lang w:eastAsia="ko-KR"/>
          </w:rPr>
          <w:t>and the AM</w:t>
        </w:r>
      </w:ins>
      <w:ins w:id="63" w:author="SAM" w:date="2022-07-25T13:32:00Z">
        <w:r w:rsidR="009B5C33">
          <w:rPr>
            <w:lang w:eastAsia="ko-KR"/>
          </w:rPr>
          <w:t xml:space="preserve">F determined </w:t>
        </w:r>
        <w:r w:rsidR="00C757C4">
          <w:rPr>
            <w:lang w:eastAsia="ko-KR"/>
          </w:rPr>
          <w:t xml:space="preserve">a new selected S-NSSAI for the S-NSSAI that requires slice re-mapping, </w:t>
        </w:r>
      </w:ins>
      <w:ins w:id="64" w:author="SAM" w:date="2022-07-25T13:38:00Z">
        <w:r w:rsidR="00CE73F4">
          <w:rPr>
            <w:lang w:eastAsia="ko-KR"/>
          </w:rPr>
          <w:t>the AMF triggers UE Policy Association modification procedure to PCF.</w:t>
        </w:r>
      </w:ins>
      <w:ins w:id="65" w:author="SAM" w:date="2022-07-25T13:39:00Z">
        <w:r w:rsidR="00AD78D4">
          <w:rPr>
            <w:lang w:eastAsia="ko-KR"/>
          </w:rPr>
          <w:t xml:space="preserve"> </w:t>
        </w:r>
      </w:ins>
      <w:ins w:id="66" w:author="SAM" w:date="2022-07-25T13:40:00Z">
        <w:r w:rsidR="005A5D0E">
          <w:rPr>
            <w:lang w:eastAsia="ko-KR"/>
          </w:rPr>
          <w:t>The AMF includes S-NSSAI that requires slice re-mappin</w:t>
        </w:r>
        <w:r w:rsidR="007123C1">
          <w:rPr>
            <w:lang w:eastAsia="ko-KR"/>
          </w:rPr>
          <w:t xml:space="preserve">g and </w:t>
        </w:r>
      </w:ins>
      <w:ins w:id="67" w:author="SAM" w:date="2022-08-01T11:01:00Z">
        <w:r w:rsidR="00DB4FD4">
          <w:rPr>
            <w:lang w:eastAsia="ko-KR"/>
          </w:rPr>
          <w:t xml:space="preserve">selected </w:t>
        </w:r>
      </w:ins>
      <w:ins w:id="68" w:author="SAM" w:date="2022-07-25T13:40:00Z">
        <w:r w:rsidR="007123C1">
          <w:rPr>
            <w:lang w:eastAsia="ko-KR"/>
          </w:rPr>
          <w:t xml:space="preserve">S-NSSAI </w:t>
        </w:r>
      </w:ins>
      <w:ins w:id="69" w:author="SAM" w:date="2022-08-01T11:00:00Z">
        <w:r w:rsidR="00DB4FD4">
          <w:rPr>
            <w:lang w:eastAsia="ko-KR"/>
          </w:rPr>
          <w:t xml:space="preserve">for the S-NSSAI that requires slice re-mapping </w:t>
        </w:r>
      </w:ins>
      <w:ins w:id="70" w:author="SAM" w:date="2022-07-25T13:40:00Z">
        <w:r w:rsidR="007123C1">
          <w:rPr>
            <w:lang w:eastAsia="ko-KR"/>
          </w:rPr>
          <w:t>in the message towards PCF.</w:t>
        </w:r>
      </w:ins>
      <w:ins w:id="71" w:author="SAM" w:date="2022-07-25T13:43:00Z">
        <w:r w:rsidR="00186691">
          <w:rPr>
            <w:lang w:eastAsia="ko-KR"/>
          </w:rPr>
          <w:t xml:space="preserve"> </w:t>
        </w:r>
      </w:ins>
    </w:p>
    <w:p w14:paraId="318DA347" w14:textId="510EADB5" w:rsidR="00826689" w:rsidRPr="00320611" w:rsidRDefault="00826689" w:rsidP="00826689">
      <w:pPr>
        <w:pStyle w:val="B1"/>
      </w:pPr>
      <w:r w:rsidRPr="00320611">
        <w:tab/>
        <w:t>The PCF may update URSP rules and triggers UE Configuration Update procedure based on the S-NSSAI that requires slice re-mapping and the selected re-mapped S-NSSAI.</w:t>
      </w:r>
      <w:ins w:id="72" w:author="SAM" w:date="2022-07-25T13:43:00Z">
        <w:r w:rsidR="00186691">
          <w:t xml:space="preserve"> </w:t>
        </w:r>
        <w:r w:rsidR="00186691">
          <w:rPr>
            <w:lang w:eastAsia="ko-KR"/>
          </w:rPr>
          <w:t xml:space="preserve">In roaming scenario, the AMF sends the </w:t>
        </w:r>
        <w:r w:rsidR="00DB4FD4">
          <w:rPr>
            <w:lang w:eastAsia="ko-KR"/>
          </w:rPr>
          <w:t xml:space="preserve">message towards H-PCF via V-PCF </w:t>
        </w:r>
        <w:r w:rsidR="00186691">
          <w:rPr>
            <w:lang w:eastAsia="ko-KR"/>
          </w:rPr>
          <w:t>and the message may include S-NSSAI mapped to HPLMN</w:t>
        </w:r>
      </w:ins>
      <w:ins w:id="73" w:author="SAM" w:date="2022-08-01T11:03:00Z">
        <w:r w:rsidR="00C046D0">
          <w:rPr>
            <w:lang w:eastAsia="ko-KR"/>
          </w:rPr>
          <w:t xml:space="preserve">. </w:t>
        </w:r>
      </w:ins>
      <w:ins w:id="74" w:author="SAM" w:date="2022-08-01T11:04:00Z">
        <w:r w:rsidR="00C046D0">
          <w:rPr>
            <w:lang w:eastAsia="ko-KR"/>
          </w:rPr>
          <w:t>On receiving the message from AMF,</w:t>
        </w:r>
      </w:ins>
      <w:ins w:id="75" w:author="SAM" w:date="2022-07-25T13:43:00Z">
        <w:r w:rsidR="00663CF6">
          <w:rPr>
            <w:lang w:eastAsia="ko-KR"/>
          </w:rPr>
          <w:t xml:space="preserve"> the H-PCF may </w:t>
        </w:r>
      </w:ins>
      <w:ins w:id="76" w:author="SAM" w:date="2022-08-01T11:03:00Z">
        <w:r w:rsidR="00DB4FD4" w:rsidRPr="00320611">
          <w:t>update URSP rules and triggers UE Configuration Update procedure</w:t>
        </w:r>
        <w:r w:rsidR="00DB4FD4">
          <w:t>.</w:t>
        </w:r>
      </w:ins>
    </w:p>
    <w:p w14:paraId="21BDA353" w14:textId="6B763A5C" w:rsidR="00826689" w:rsidRPr="00320611" w:rsidRDefault="00826689" w:rsidP="00826689">
      <w:pPr>
        <w:pStyle w:val="EditorsNote"/>
        <w:rPr>
          <w:rFonts w:eastAsia="SimSun"/>
        </w:rPr>
      </w:pPr>
      <w:del w:id="77" w:author="SAM" w:date="2022-07-25T13:43:00Z">
        <w:r w:rsidRPr="00320611" w:rsidDel="00186691">
          <w:rPr>
            <w:rFonts w:eastAsia="SimSun"/>
          </w:rPr>
          <w:delText>Editor's note:</w:delText>
        </w:r>
        <w:r w:rsidRPr="00320611" w:rsidDel="00186691">
          <w:rPr>
            <w:rFonts w:eastAsia="SimSun"/>
          </w:rPr>
          <w:tab/>
          <w:delText>It is FFS whether and how the change of S-NSSAI of a PDU session applies to roaming scenario</w:delText>
        </w:r>
      </w:del>
      <w:r w:rsidRPr="00320611">
        <w:rPr>
          <w:rFonts w:eastAsia="SimSun"/>
        </w:rPr>
        <w:t>.</w:t>
      </w:r>
    </w:p>
    <w:p w14:paraId="06AD29CD" w14:textId="7E6DC873" w:rsidR="007C1E32" w:rsidRDefault="007C1E32" w:rsidP="00826689">
      <w:pPr>
        <w:pStyle w:val="B1"/>
        <w:rPr>
          <w:ins w:id="78" w:author="SAM" w:date="2022-07-26T14:21:00Z"/>
          <w:lang w:eastAsia="ko-KR"/>
        </w:rPr>
      </w:pPr>
      <w:ins w:id="79" w:author="SAM" w:date="2022-07-26T14:21:00Z">
        <w:r>
          <w:rPr>
            <w:rFonts w:hint="eastAsia"/>
            <w:lang w:eastAsia="ko-KR"/>
          </w:rPr>
          <w:t xml:space="preserve">5. </w:t>
        </w:r>
        <w:r>
          <w:rPr>
            <w:lang w:eastAsia="ko-KR"/>
          </w:rPr>
          <w:t>The PCF sends the response message to the AMF.</w:t>
        </w:r>
      </w:ins>
    </w:p>
    <w:p w14:paraId="032F7A67" w14:textId="0ED32BE8" w:rsidR="00826689" w:rsidRPr="00320611" w:rsidRDefault="007C1E32" w:rsidP="00826689">
      <w:pPr>
        <w:pStyle w:val="B1"/>
        <w:rPr>
          <w:rFonts w:eastAsia="SimSun"/>
          <w:lang w:eastAsia="zh-CN"/>
        </w:rPr>
      </w:pPr>
      <w:ins w:id="80" w:author="SAM" w:date="2022-07-26T14:21:00Z">
        <w:r>
          <w:t>6</w:t>
        </w:r>
      </w:ins>
      <w:del w:id="81" w:author="SAM" w:date="2022-07-26T14:21:00Z">
        <w:r w:rsidR="00826689" w:rsidRPr="00320611" w:rsidDel="007C1E32">
          <w:delText>4</w:delText>
        </w:r>
      </w:del>
      <w:r w:rsidR="00826689" w:rsidRPr="00320611">
        <w:t>.</w:t>
      </w:r>
      <w:r w:rsidR="00826689" w:rsidRPr="00320611">
        <w:tab/>
        <w:t xml:space="preserve">For each old PDU session </w:t>
      </w:r>
      <w:del w:id="82" w:author="SAM" w:date="2022-07-25T14:01:00Z">
        <w:r w:rsidR="00826689" w:rsidDel="002D3336">
          <w:delText xml:space="preserve">with SSC mode 2 or SSC mode 3 </w:delText>
        </w:r>
      </w:del>
      <w:r w:rsidR="00826689">
        <w:t xml:space="preserve">and </w:t>
      </w:r>
      <w:r w:rsidR="00826689" w:rsidRPr="00320611">
        <w:t>associated with the network slice that requires slice re-mapping, AMF may trigger a change of the slice of the old PDU session to the selected re-mapped S-NSSAI received in step 3</w:t>
      </w:r>
      <w:r w:rsidR="00826689" w:rsidRPr="00872268">
        <w:t xml:space="preserve"> according to the procedure shown in </w:t>
      </w:r>
      <w:r w:rsidR="00826689">
        <w:t>c</w:t>
      </w:r>
      <w:r w:rsidR="00826689" w:rsidRPr="00872268">
        <w:t>lause</w:t>
      </w:r>
      <w:r w:rsidR="00826689">
        <w:rPr>
          <w:lang w:val="en-US"/>
        </w:rPr>
        <w:t> </w:t>
      </w:r>
      <w:r w:rsidR="00826689" w:rsidRPr="00872268">
        <w:t>6.2.3.4</w:t>
      </w:r>
      <w:r w:rsidR="00826689" w:rsidRPr="00320611">
        <w:t>.</w:t>
      </w:r>
    </w:p>
    <w:p w14:paraId="4F776D53" w14:textId="77777777" w:rsidR="00826689" w:rsidRDefault="00826689" w:rsidP="00826689">
      <w:pPr>
        <w:pStyle w:val="4"/>
      </w:pPr>
      <w:bookmarkStart w:id="83" w:name="_Toc104359356"/>
      <w:bookmarkStart w:id="84" w:name="_Toc104872535"/>
      <w:r>
        <w:t>6.2.3.4</w:t>
      </w:r>
      <w:r>
        <w:tab/>
        <w:t>AMF-triggered PDU Session Modification to change of S-NSSAI of PDU Session</w:t>
      </w:r>
      <w:bookmarkEnd w:id="83"/>
      <w:bookmarkEnd w:id="84"/>
    </w:p>
    <w:p w14:paraId="33A9F3EE" w14:textId="63F5981F" w:rsidR="00826689" w:rsidRDefault="004610C0" w:rsidP="00826689">
      <w:pPr>
        <w:pStyle w:val="TH"/>
      </w:pPr>
      <w:r>
        <w:object w:dxaOrig="11175" w:dyaOrig="4095" w14:anchorId="26B99644">
          <v:shape id="_x0000_i1028" type="#_x0000_t75" style="width:475.8pt;height:172.8pt" o:ole="">
            <v:imagedata r:id="rId17" o:title=""/>
          </v:shape>
          <o:OLEObject Type="Embed" ProgID="Visio.Drawing.15" ShapeID="_x0000_i1028" DrawAspect="Content" ObjectID="_1721645691" r:id="rId18"/>
        </w:object>
      </w:r>
    </w:p>
    <w:p w14:paraId="19FFB5B9" w14:textId="77777777" w:rsidR="00826689" w:rsidRDefault="00826689" w:rsidP="00826689">
      <w:pPr>
        <w:pStyle w:val="TF"/>
      </w:pPr>
      <w:r>
        <w:t>Figure 6.2.3.4-1: AMF-triggered PDU session modification</w:t>
      </w:r>
    </w:p>
    <w:p w14:paraId="01EB3FE5" w14:textId="77777777" w:rsidR="00826689" w:rsidRDefault="00826689" w:rsidP="00826689">
      <w:pPr>
        <w:pStyle w:val="B1"/>
      </w:pPr>
      <w:r>
        <w:t>1.</w:t>
      </w:r>
      <w:r>
        <w:tab/>
        <w:t>From AMF to SMF: SM Context ID, selected S-NSSAI</w:t>
      </w:r>
    </w:p>
    <w:p w14:paraId="38FEE4D2" w14:textId="5D064215" w:rsidR="00826689" w:rsidRDefault="00826689">
      <w:pPr>
        <w:pStyle w:val="B1"/>
        <w:ind w:leftChars="300" w:left="600" w:firstLine="0"/>
        <w:pPrChange w:id="85" w:author="SAM" w:date="2022-07-25T14:50:00Z">
          <w:pPr>
            <w:pStyle w:val="B1"/>
          </w:pPr>
        </w:pPrChange>
      </w:pPr>
      <w:r>
        <w:t>The AMF triggers AMF-initiated PDU session modification procedure to change the S-NSSAI of the PDU session with the selected S-NSSAI.</w:t>
      </w:r>
      <w:ins w:id="86" w:author="SAM" w:date="2022-08-01T17:39:00Z">
        <w:r w:rsidR="00C1022B">
          <w:t xml:space="preserve"> In </w:t>
        </w:r>
      </w:ins>
      <w:ins w:id="87" w:author="SAM" w:date="2022-08-01T17:40:00Z">
        <w:r w:rsidR="002807A6">
          <w:t>home-routed</w:t>
        </w:r>
      </w:ins>
      <w:ins w:id="88" w:author="SAM" w:date="2022-08-01T17:39:00Z">
        <w:r w:rsidR="00C1022B">
          <w:t xml:space="preserve"> scenario, corresponding HPLMN S-NSSAI for the selected S-NSSAI is provided to H-SMF.</w:t>
        </w:r>
      </w:ins>
    </w:p>
    <w:p w14:paraId="54BE56D0" w14:textId="3792A4CA" w:rsidR="0074461C" w:rsidDel="002820ED" w:rsidRDefault="00826689" w:rsidP="009156AD">
      <w:pPr>
        <w:pStyle w:val="B1"/>
        <w:rPr>
          <w:del w:id="89" w:author="SAM" w:date="2022-07-25T14:56:00Z"/>
        </w:rPr>
      </w:pPr>
      <w:r>
        <w:t>2.</w:t>
      </w:r>
      <w:r>
        <w:tab/>
        <w:t>From SMF</w:t>
      </w:r>
      <w:ins w:id="90" w:author="SAM" w:date="2022-07-26T11:50:00Z">
        <w:r w:rsidR="00201A69">
          <w:t>1</w:t>
        </w:r>
      </w:ins>
      <w:r>
        <w:t xml:space="preserve"> to AMF: Result Indication</w:t>
      </w:r>
    </w:p>
    <w:p w14:paraId="0FC8B253" w14:textId="3CFBED5C" w:rsidR="002820ED" w:rsidRDefault="002820ED" w:rsidP="009156AD">
      <w:pPr>
        <w:pStyle w:val="B1"/>
        <w:rPr>
          <w:ins w:id="91" w:author="SAM" w:date="2022-07-26T13:51:00Z"/>
        </w:rPr>
      </w:pPr>
      <w:ins w:id="92" w:author="SAM" w:date="2022-07-26T13:52:00Z">
        <w:r>
          <w:t xml:space="preserve">   For the SSC mode 1 PDU Session, the result indication may indicate failure if the SMF and the UPF for the PDU Session does not support the selected S-NSSAI.</w:t>
        </w:r>
      </w:ins>
    </w:p>
    <w:p w14:paraId="1823104C" w14:textId="62B02974" w:rsidR="00826689" w:rsidRDefault="00826689" w:rsidP="00826689">
      <w:pPr>
        <w:pStyle w:val="B1"/>
      </w:pPr>
      <w:r>
        <w:t>3.</w:t>
      </w:r>
      <w:r>
        <w:tab/>
        <w:t>Steps 1 to 6 as in Figure 4.3.5.2-1 in clause 4.3.5.2 of TS 23.502 [5] are performed with the following differences:</w:t>
      </w:r>
    </w:p>
    <w:p w14:paraId="4D82CE85" w14:textId="4F64619A" w:rsidR="009156AD" w:rsidRPr="00C64677" w:rsidRDefault="00826689">
      <w:pPr>
        <w:pStyle w:val="B2"/>
        <w:rPr>
          <w:lang w:val="en-GB" w:eastAsia="ko-KR"/>
          <w:rPrChange w:id="93" w:author="SAM" w:date="2022-07-26T13:41:00Z">
            <w:rPr/>
          </w:rPrChange>
        </w:rPr>
      </w:pPr>
      <w:r>
        <w:t>-</w:t>
      </w:r>
      <w:r>
        <w:tab/>
        <w:t xml:space="preserve">In step 1, if the SMF </w:t>
      </w:r>
      <w:ins w:id="94" w:author="SAM" w:date="2022-07-26T13:42:00Z">
        <w:r w:rsidR="009156AD">
          <w:t xml:space="preserve">has </w:t>
        </w:r>
      </w:ins>
      <w:r>
        <w:t xml:space="preserve">received the </w:t>
      </w:r>
      <w:proofErr w:type="spellStart"/>
      <w:r>
        <w:t>Nsmf_PDUSession_SMContextUpdate</w:t>
      </w:r>
      <w:proofErr w:type="spellEnd"/>
      <w:r>
        <w:t xml:space="preserve"> request message (SM Context ID, selected S-NSSAI) from the AMF and the selected S-NSSAI is different from the S-NSSAI of the PDU session for the SM Context ID, the SMF decides to change the S-NSSAI of the PDU session to the selected S-NSSAI.</w:t>
      </w:r>
    </w:p>
    <w:p w14:paraId="4D1642B7" w14:textId="714CA3D7" w:rsidR="00826689" w:rsidRDefault="00826689" w:rsidP="00826689">
      <w:pPr>
        <w:pStyle w:val="B2"/>
        <w:rPr>
          <w:ins w:id="95" w:author="SAM" w:date="2022-07-26T14:04:00Z"/>
        </w:rPr>
      </w:pPr>
      <w:r>
        <w:lastRenderedPageBreak/>
        <w:t>-</w:t>
      </w:r>
      <w:r>
        <w:tab/>
        <w:t>In step 2, if the SMF invokes the Namf_Communication_N1N2MessageTransfer due to the change of the S-NSSAI</w:t>
      </w:r>
      <w:ins w:id="96" w:author="SAM" w:date="2022-08-01T11:32:00Z">
        <w:r w:rsidR="00234BE6">
          <w:t xml:space="preserve">. </w:t>
        </w:r>
      </w:ins>
      <w:ins w:id="97" w:author="SAM" w:date="2022-08-01T11:34:00Z">
        <w:r w:rsidR="009E33C2">
          <w:t>If t</w:t>
        </w:r>
      </w:ins>
      <w:ins w:id="98" w:author="SAM" w:date="2022-08-01T11:32:00Z">
        <w:r w:rsidR="005E3990">
          <w:t>he</w:t>
        </w:r>
      </w:ins>
      <w:ins w:id="99" w:author="SAM" w:date="2022-08-01T11:35:00Z">
        <w:r w:rsidR="005E3990">
          <w:t xml:space="preserve"> </w:t>
        </w:r>
      </w:ins>
      <w:ins w:id="100" w:author="SAM" w:date="2022-08-01T11:32:00Z">
        <w:r w:rsidR="00234BE6">
          <w:t xml:space="preserve">SMF determines to change the S-NSSAI without UPF relocation </w:t>
        </w:r>
      </w:ins>
      <w:ins w:id="101" w:author="SAM" w:date="2022-08-01T11:34:00Z">
        <w:r w:rsidR="009E33C2">
          <w:t xml:space="preserve">(e.g., </w:t>
        </w:r>
      </w:ins>
      <w:ins w:id="102" w:author="SAM" w:date="2022-08-01T11:32:00Z">
        <w:r w:rsidR="00234BE6">
          <w:t xml:space="preserve">for </w:t>
        </w:r>
        <w:r w:rsidR="00F84A2E">
          <w:t>the PDU session of SSC mode 1</w:t>
        </w:r>
      </w:ins>
      <w:ins w:id="103" w:author="SAM" w:date="2022-08-01T11:34:00Z">
        <w:r w:rsidR="009E33C2">
          <w:t>)</w:t>
        </w:r>
      </w:ins>
      <w:r>
        <w:t xml:space="preserve">, </w:t>
      </w:r>
      <w:ins w:id="104" w:author="SAM" w:date="2022-07-26T13:46:00Z">
        <w:r w:rsidR="009156AD">
          <w:t xml:space="preserve">Cause indicates </w:t>
        </w:r>
      </w:ins>
      <w:ins w:id="105" w:author="SAM" w:date="2022-07-26T13:47:00Z">
        <w:r w:rsidR="009156AD">
          <w:t xml:space="preserve">that a change of S-NSSAI </w:t>
        </w:r>
      </w:ins>
      <w:ins w:id="106" w:author="SAM" w:date="2022-07-26T13:49:00Z">
        <w:r w:rsidR="009156AD">
          <w:t>of the PDU session is required</w:t>
        </w:r>
        <w:r w:rsidR="002820ED">
          <w:t xml:space="preserve"> </w:t>
        </w:r>
      </w:ins>
      <w:ins w:id="107" w:author="SAM" w:date="2022-08-01T11:29:00Z">
        <w:r w:rsidR="00AA31A0">
          <w:t xml:space="preserve">without UPF relocation </w:t>
        </w:r>
      </w:ins>
      <w:ins w:id="108" w:author="SAM" w:date="2022-07-26T13:49:00Z">
        <w:r w:rsidR="002820ED">
          <w:t>and the selected</w:t>
        </w:r>
        <w:r w:rsidR="009156AD">
          <w:t xml:space="preserve"> </w:t>
        </w:r>
      </w:ins>
      <w:ins w:id="109" w:author="SAM" w:date="2022-07-26T13:47:00Z">
        <w:r w:rsidR="009156AD">
          <w:t>S-NSSAI</w:t>
        </w:r>
      </w:ins>
      <w:ins w:id="110" w:author="SAM" w:date="2022-08-01T11:07:00Z">
        <w:r w:rsidR="000D5D67">
          <w:t xml:space="preserve"> received from the AMF</w:t>
        </w:r>
      </w:ins>
      <w:ins w:id="111" w:author="SAM" w:date="2022-07-26T13:47:00Z">
        <w:r w:rsidR="009156AD">
          <w:t xml:space="preserve"> </w:t>
        </w:r>
      </w:ins>
      <w:ins w:id="112" w:author="SAM" w:date="2022-07-26T13:48:00Z">
        <w:r w:rsidR="002820ED">
          <w:t xml:space="preserve">is included in the PDU Session Modification Command. </w:t>
        </w:r>
      </w:ins>
      <w:ins w:id="113" w:author="SAM" w:date="2022-07-26T13:54:00Z">
        <w:r w:rsidR="000B4BDF">
          <w:t>If</w:t>
        </w:r>
      </w:ins>
      <w:ins w:id="114" w:author="SAM" w:date="2022-08-01T11:34:00Z">
        <w:r w:rsidR="009E33C2">
          <w:t xml:space="preserve"> the SMF determines to change the S-NSSAI with</w:t>
        </w:r>
      </w:ins>
      <w:ins w:id="115" w:author="SAM" w:date="2022-07-26T13:54:00Z">
        <w:r w:rsidR="000B4BDF">
          <w:t xml:space="preserve"> the UPF relocation, </w:t>
        </w:r>
      </w:ins>
      <w:r>
        <w:t>Cause indicates that a PDU Session re-establishment to the same DN is required and the selected S-NSSAI is included in the PDU Session Modification Command.</w:t>
      </w:r>
    </w:p>
    <w:p w14:paraId="59B5655B" w14:textId="34E3EEAB" w:rsidR="00397965" w:rsidDel="00553249" w:rsidRDefault="00397965" w:rsidP="00826689">
      <w:pPr>
        <w:pStyle w:val="B2"/>
        <w:rPr>
          <w:del w:id="116" w:author="SAM" w:date="2022-07-26T14:12:00Z"/>
        </w:rPr>
      </w:pPr>
      <w:ins w:id="117" w:author="SAM" w:date="2022-07-26T14:04:00Z">
        <w:r>
          <w:t xml:space="preserve">-  In step 3d, if </w:t>
        </w:r>
      </w:ins>
      <w:ins w:id="118" w:author="SAM" w:date="2022-07-26T14:05:00Z">
        <w:r>
          <w:t xml:space="preserve">the SMF1 </w:t>
        </w:r>
      </w:ins>
      <w:ins w:id="119" w:author="SAM" w:date="2022-07-26T14:07:00Z">
        <w:r>
          <w:t xml:space="preserve">has </w:t>
        </w:r>
      </w:ins>
      <w:ins w:id="120" w:author="SAM" w:date="2022-07-26T14:05:00Z">
        <w:r>
          <w:t xml:space="preserve">set Cause </w:t>
        </w:r>
      </w:ins>
      <w:ins w:id="121" w:author="SAM" w:date="2022-07-26T14:06:00Z">
        <w:r>
          <w:t xml:space="preserve">to </w:t>
        </w:r>
      </w:ins>
      <w:ins w:id="122" w:author="SAM" w:date="2022-07-26T14:07:00Z">
        <w:r>
          <w:t xml:space="preserve">the </w:t>
        </w:r>
      </w:ins>
      <w:ins w:id="123" w:author="SAM" w:date="2022-07-26T14:05:00Z">
        <w:r>
          <w:t xml:space="preserve">change of S-NSSAI of the PDU session is required </w:t>
        </w:r>
      </w:ins>
      <w:ins w:id="124" w:author="SAM" w:date="2022-07-26T14:07:00Z">
        <w:r>
          <w:t xml:space="preserve">in step 2 in the PDU session Modification Command and the SMF received the acknowledgement from the UE in step 3c, </w:t>
        </w:r>
      </w:ins>
      <w:ins w:id="125" w:author="SAM" w:date="2022-07-26T14:04:00Z">
        <w:r>
          <w:t xml:space="preserve">the SMF1 </w:t>
        </w:r>
      </w:ins>
      <w:ins w:id="126" w:author="SAM" w:date="2022-07-26T14:10:00Z">
        <w:r>
          <w:t xml:space="preserve">includes the selected S-NSSAI in the </w:t>
        </w:r>
      </w:ins>
      <w:ins w:id="127" w:author="SAM" w:date="2022-07-26T14:04:00Z">
        <w:r>
          <w:t xml:space="preserve">N4 </w:t>
        </w:r>
      </w:ins>
      <w:ins w:id="128" w:author="SAM" w:date="2022-07-26T14:08:00Z">
        <w:r>
          <w:t xml:space="preserve">Session Modification </w:t>
        </w:r>
      </w:ins>
      <w:ins w:id="129" w:author="SAM" w:date="2022-07-26T14:09:00Z">
        <w:r>
          <w:t>request</w:t>
        </w:r>
      </w:ins>
      <w:ins w:id="130" w:author="SAM" w:date="2022-07-26T14:08:00Z">
        <w:r>
          <w:t xml:space="preserve"> </w:t>
        </w:r>
      </w:ins>
      <w:ins w:id="131" w:author="SAM" w:date="2022-07-26T14:10:00Z">
        <w:r>
          <w:t>towards</w:t>
        </w:r>
      </w:ins>
      <w:ins w:id="132" w:author="SAM" w:date="2022-07-26T14:08:00Z">
        <w:r>
          <w:t xml:space="preserve"> the UPF</w:t>
        </w:r>
      </w:ins>
      <w:ins w:id="133" w:author="SAM" w:date="2022-07-26T14:10:00Z">
        <w:r>
          <w:t>.</w:t>
        </w:r>
        <w:r w:rsidR="00017F6B">
          <w:t xml:space="preserve"> </w:t>
        </w:r>
      </w:ins>
      <w:ins w:id="134" w:author="SAM" w:date="2022-07-26T14:12:00Z">
        <w:r w:rsidR="00553249">
          <w:t xml:space="preserve">The UPF changes the </w:t>
        </w:r>
      </w:ins>
      <w:ins w:id="135" w:author="SAM" w:date="2022-07-26T14:11:00Z">
        <w:r w:rsidR="00C05570">
          <w:t>S-NSSAI of the N4 session</w:t>
        </w:r>
      </w:ins>
      <w:ins w:id="136" w:author="SAM" w:date="2022-07-26T14:12:00Z">
        <w:r w:rsidR="00553249">
          <w:t xml:space="preserve"> to the selected S-NSSAI in the N4 Session Modification request and sends response message to SMF1.</w:t>
        </w:r>
      </w:ins>
    </w:p>
    <w:p w14:paraId="2FFE5933" w14:textId="4CCA2992" w:rsidR="00884F0B" w:rsidRPr="00546FA6" w:rsidRDefault="00884F0B" w:rsidP="00546FA6">
      <w:pPr>
        <w:pStyle w:val="B2"/>
        <w:rPr>
          <w:ins w:id="137" w:author="SAM" w:date="2022-07-26T13:56:00Z"/>
          <w:rFonts w:eastAsia="MS Mincho"/>
          <w:rPrChange w:id="138" w:author="SAM" w:date="2022-07-26T13:57:00Z">
            <w:rPr>
              <w:ins w:id="139" w:author="SAM" w:date="2022-07-26T13:56:00Z"/>
              <w:lang w:eastAsia="ko-KR"/>
            </w:rPr>
          </w:rPrChange>
        </w:rPr>
      </w:pPr>
      <w:ins w:id="140" w:author="SAM" w:date="2022-07-26T13:56:00Z">
        <w:r>
          <w:rPr>
            <w:rFonts w:hint="eastAsia"/>
            <w:lang w:eastAsia="ko-KR"/>
          </w:rPr>
          <w:t xml:space="preserve">-  In step 4, </w:t>
        </w:r>
        <w:r>
          <w:t xml:space="preserve">if the UE receives PDU Session Modification Command that includes the Cause indicating the change of S-NSSAI of the PDU session is required, the UE changes the S-NSSAI of the </w:t>
        </w:r>
      </w:ins>
      <w:ins w:id="141" w:author="SAM" w:date="2022-07-26T13:57:00Z">
        <w:r>
          <w:t xml:space="preserve">corresponding </w:t>
        </w:r>
      </w:ins>
      <w:ins w:id="142" w:author="SAM" w:date="2022-07-26T13:56:00Z">
        <w:r>
          <w:t xml:space="preserve">PDU session to the </w:t>
        </w:r>
      </w:ins>
      <w:ins w:id="143" w:author="SAM" w:date="2022-07-26T13:57:00Z">
        <w:r>
          <w:t xml:space="preserve">selected S-NSSAI </w:t>
        </w:r>
        <w:r w:rsidR="00546FA6">
          <w:t>in</w:t>
        </w:r>
        <w:r>
          <w:t xml:space="preserve"> the PDU Session Modification Command.</w:t>
        </w:r>
      </w:ins>
    </w:p>
    <w:p w14:paraId="6A0A421E" w14:textId="29A8136F" w:rsidR="00826689" w:rsidRDefault="00826689" w:rsidP="00826689">
      <w:pPr>
        <w:pStyle w:val="B2"/>
      </w:pPr>
      <w:r>
        <w:t>-</w:t>
      </w:r>
      <w:r>
        <w:tab/>
        <w:t>In step 4, if the UE receives PDU Session Modification Command that includes the Cause indicating the same DN and the S-NSSAI, the UE may decide to initiate the PDU Session Establishment procedure described in clause 4.3.2.2 of TS 23.502 [5], to the same DN with the new S-NSSAI the following differences:</w:t>
      </w:r>
    </w:p>
    <w:p w14:paraId="2697585C" w14:textId="77777777" w:rsidR="00826689" w:rsidRDefault="00826689" w:rsidP="00826689">
      <w:pPr>
        <w:pStyle w:val="B3"/>
      </w:pPr>
      <w:r>
        <w:t>-</w:t>
      </w:r>
      <w:r>
        <w:tab/>
        <w:t>In step 1 of clause 4.3.2.2.1, the new PDU Session ID is included as PDU Session ID in the NAS request message and the Old PDU Session ID which indicates the existing PDU Session to be released is also provided to AMF in the NAS request message.</w:t>
      </w:r>
    </w:p>
    <w:p w14:paraId="172584A3" w14:textId="77777777" w:rsidR="00826689" w:rsidRPr="00320611" w:rsidRDefault="00826689" w:rsidP="00826689">
      <w:pPr>
        <w:pStyle w:val="3"/>
        <w:rPr>
          <w:lang w:eastAsia="zh-CN"/>
        </w:rPr>
      </w:pPr>
      <w:bookmarkStart w:id="144" w:name="_Toc104302391"/>
      <w:bookmarkStart w:id="145" w:name="_Toc104359357"/>
      <w:bookmarkStart w:id="146" w:name="_Toc104872536"/>
      <w:r w:rsidRPr="00320611">
        <w:rPr>
          <w:lang w:eastAsia="zh-CN"/>
        </w:rPr>
        <w:t>6.2.4</w:t>
      </w:r>
      <w:r w:rsidRPr="00320611">
        <w:rPr>
          <w:lang w:eastAsia="zh-CN"/>
        </w:rPr>
        <w:tab/>
      </w:r>
      <w:r w:rsidRPr="00320611">
        <w:t xml:space="preserve">Impacts on services, </w:t>
      </w:r>
      <w:proofErr w:type="gramStart"/>
      <w:r w:rsidRPr="00320611">
        <w:t>entities</w:t>
      </w:r>
      <w:proofErr w:type="gramEnd"/>
      <w:r w:rsidRPr="00320611">
        <w:t xml:space="preserve"> and interfaces</w:t>
      </w:r>
      <w:bookmarkEnd w:id="144"/>
      <w:bookmarkEnd w:id="145"/>
      <w:bookmarkEnd w:id="146"/>
    </w:p>
    <w:p w14:paraId="155E1212" w14:textId="77777777" w:rsidR="00826689" w:rsidRDefault="00826689" w:rsidP="00826689">
      <w:r>
        <w:t>AMF:</w:t>
      </w:r>
    </w:p>
    <w:p w14:paraId="54E80080" w14:textId="77777777" w:rsidR="00826689" w:rsidRDefault="00826689" w:rsidP="00826689">
      <w:pPr>
        <w:pStyle w:val="B1"/>
      </w:pPr>
      <w:r>
        <w:t>-</w:t>
      </w:r>
      <w:r>
        <w:tab/>
        <w:t>Support slice re-mapping.</w:t>
      </w:r>
    </w:p>
    <w:p w14:paraId="6367FEAC" w14:textId="77777777" w:rsidR="00826689" w:rsidRDefault="00826689" w:rsidP="00826689">
      <w:pPr>
        <w:pStyle w:val="B1"/>
      </w:pPr>
      <w:r>
        <w:t>-</w:t>
      </w:r>
      <w:r>
        <w:tab/>
        <w:t>send a message to SMF to trigger a change of S-NSSAI.</w:t>
      </w:r>
    </w:p>
    <w:p w14:paraId="27A1F3F6" w14:textId="77777777" w:rsidR="00826689" w:rsidRDefault="00826689" w:rsidP="00826689">
      <w:r>
        <w:t>SMF:</w:t>
      </w:r>
    </w:p>
    <w:p w14:paraId="0B18F84A" w14:textId="77777777" w:rsidR="00826689" w:rsidRDefault="00826689" w:rsidP="00826689">
      <w:pPr>
        <w:pStyle w:val="B1"/>
      </w:pPr>
      <w:r>
        <w:t>-</w:t>
      </w:r>
      <w:r>
        <w:tab/>
        <w:t>trigger SSC mode operation with a S-NSSAI received from AMF as a new PDU session.</w:t>
      </w:r>
    </w:p>
    <w:p w14:paraId="57F9F324" w14:textId="77777777" w:rsidR="00826689" w:rsidRDefault="00826689" w:rsidP="00826689">
      <w:r>
        <w:t>NRF:</w:t>
      </w:r>
    </w:p>
    <w:p w14:paraId="2AF19820" w14:textId="77777777" w:rsidR="00826689" w:rsidRDefault="00826689" w:rsidP="00826689">
      <w:pPr>
        <w:pStyle w:val="B1"/>
      </w:pPr>
      <w:r>
        <w:t>-</w:t>
      </w:r>
      <w:r>
        <w:tab/>
        <w:t>Support discovery of PCF that support slice re-mapping.</w:t>
      </w:r>
    </w:p>
    <w:p w14:paraId="1165DA9F" w14:textId="77777777" w:rsidR="00826689" w:rsidRDefault="00826689" w:rsidP="00826689">
      <w:r>
        <w:t>PCF:</w:t>
      </w:r>
    </w:p>
    <w:p w14:paraId="0B80B4D2" w14:textId="77777777" w:rsidR="00826689" w:rsidRDefault="00826689" w:rsidP="00826689">
      <w:pPr>
        <w:pStyle w:val="B1"/>
      </w:pPr>
      <w:r>
        <w:t>-</w:t>
      </w:r>
      <w:r>
        <w:tab/>
        <w:t>Support slice re-mapping.</w:t>
      </w:r>
    </w:p>
    <w:p w14:paraId="63A59276" w14:textId="77777777" w:rsidR="00826689" w:rsidRDefault="00826689" w:rsidP="00826689">
      <w:r>
        <w:t>UE:</w:t>
      </w:r>
    </w:p>
    <w:p w14:paraId="61F09F38" w14:textId="77777777" w:rsidR="00826689" w:rsidRDefault="00826689" w:rsidP="00826689">
      <w:pPr>
        <w:pStyle w:val="B1"/>
      </w:pPr>
      <w:r>
        <w:t>-</w:t>
      </w:r>
      <w:r>
        <w:tab/>
        <w:t>Handle the PDU session modification command message that includes S-NSSAI.</w:t>
      </w:r>
    </w:p>
    <w:p w14:paraId="40188D35" w14:textId="77777777" w:rsidR="00406664" w:rsidRPr="00826689" w:rsidRDefault="00406664" w:rsidP="00406664">
      <w:pPr>
        <w:pStyle w:val="B1"/>
        <w:ind w:left="0" w:firstLine="0"/>
        <w:rPr>
          <w:lang w:eastAsia="ko-KR"/>
        </w:rPr>
      </w:pPr>
    </w:p>
    <w:p w14:paraId="66D08289" w14:textId="77777777" w:rsidR="00406664" w:rsidRPr="0042466D" w:rsidRDefault="00406664" w:rsidP="004066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59CF1AD8" w14:textId="643A8EDB" w:rsidR="00CA089A" w:rsidRPr="00406664" w:rsidRDefault="00CA089A" w:rsidP="00406664">
      <w:pPr>
        <w:rPr>
          <w:lang w:val="en-US"/>
        </w:rPr>
      </w:pPr>
    </w:p>
    <w:sectPr w:rsidR="00CA089A" w:rsidRPr="00406664">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408D" w14:textId="77777777" w:rsidR="00F94364" w:rsidRDefault="00F94364">
      <w:r>
        <w:separator/>
      </w:r>
    </w:p>
    <w:p w14:paraId="3C402170" w14:textId="77777777" w:rsidR="00F94364" w:rsidRDefault="00F94364"/>
  </w:endnote>
  <w:endnote w:type="continuationSeparator" w:id="0">
    <w:p w14:paraId="1EBC45D5" w14:textId="77777777" w:rsidR="00F94364" w:rsidRDefault="00F94364">
      <w:r>
        <w:continuationSeparator/>
      </w:r>
    </w:p>
    <w:p w14:paraId="37CFBD92" w14:textId="77777777" w:rsidR="00F94364" w:rsidRDefault="00F94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돋움"/>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D72A6" w14:textId="77777777" w:rsidR="00F94364" w:rsidRDefault="00F94364">
      <w:r>
        <w:separator/>
      </w:r>
    </w:p>
    <w:p w14:paraId="51D41096" w14:textId="77777777" w:rsidR="00F94364" w:rsidRDefault="00F94364"/>
  </w:footnote>
  <w:footnote w:type="continuationSeparator" w:id="0">
    <w:p w14:paraId="76E54975" w14:textId="77777777" w:rsidR="00F94364" w:rsidRDefault="00F94364">
      <w:r>
        <w:continuationSeparator/>
      </w:r>
    </w:p>
    <w:p w14:paraId="55401366" w14:textId="77777777" w:rsidR="00F94364" w:rsidRDefault="00F94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030EE1A4"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807A6">
      <w:rPr>
        <w:rFonts w:ascii="Arial" w:hAnsi="Arial" w:cs="Arial"/>
        <w:b/>
        <w:bCs/>
        <w:noProof/>
        <w:sz w:val="18"/>
        <w:lang w:val="fr-FR"/>
      </w:rPr>
      <w:t>4</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137674"/>
    <w:multiLevelType w:val="hybridMultilevel"/>
    <w:tmpl w:val="8F3C6CAC"/>
    <w:lvl w:ilvl="0" w:tplc="24B6CFBA">
      <w:start w:val="10"/>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AD02F7"/>
    <w:multiLevelType w:val="hybridMultilevel"/>
    <w:tmpl w:val="2EEEDAE8"/>
    <w:lvl w:ilvl="0" w:tplc="FF5271E0">
      <w:start w:val="1"/>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CE3DB8"/>
    <w:multiLevelType w:val="hybridMultilevel"/>
    <w:tmpl w:val="757A69B8"/>
    <w:lvl w:ilvl="0" w:tplc="790C3722">
      <w:start w:val="1"/>
      <w:numFmt w:val="bullet"/>
      <w:lvlText w:val="-"/>
      <w:lvlJc w:val="left"/>
      <w:pPr>
        <w:ind w:left="660" w:hanging="360"/>
      </w:pPr>
      <w:rPr>
        <w:rFonts w:ascii="Times New Roman" w:eastAsia="맑은 고딕"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9A3502"/>
    <w:multiLevelType w:val="hybridMultilevel"/>
    <w:tmpl w:val="066CA56E"/>
    <w:lvl w:ilvl="0" w:tplc="176607A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3B95179"/>
    <w:multiLevelType w:val="hybridMultilevel"/>
    <w:tmpl w:val="E9748A26"/>
    <w:lvl w:ilvl="0" w:tplc="4EC69B94">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4809689">
    <w:abstractNumId w:val="15"/>
  </w:num>
  <w:num w:numId="2" w16cid:durableId="194000053">
    <w:abstractNumId w:val="6"/>
  </w:num>
  <w:num w:numId="3" w16cid:durableId="1871067059">
    <w:abstractNumId w:val="1"/>
  </w:num>
  <w:num w:numId="4" w16cid:durableId="1735011482">
    <w:abstractNumId w:val="4"/>
  </w:num>
  <w:num w:numId="5" w16cid:durableId="233051368">
    <w:abstractNumId w:val="13"/>
  </w:num>
  <w:num w:numId="6" w16cid:durableId="1310937462">
    <w:abstractNumId w:val="20"/>
  </w:num>
  <w:num w:numId="7" w16cid:durableId="2030448255">
    <w:abstractNumId w:val="7"/>
  </w:num>
  <w:num w:numId="8" w16cid:durableId="2043479031">
    <w:abstractNumId w:val="12"/>
  </w:num>
  <w:num w:numId="9" w16cid:durableId="34700702">
    <w:abstractNumId w:val="16"/>
  </w:num>
  <w:num w:numId="10" w16cid:durableId="561140374">
    <w:abstractNumId w:val="21"/>
  </w:num>
  <w:num w:numId="11" w16cid:durableId="940449972">
    <w:abstractNumId w:val="9"/>
  </w:num>
  <w:num w:numId="12" w16cid:durableId="699861578">
    <w:abstractNumId w:val="0"/>
  </w:num>
  <w:num w:numId="13" w16cid:durableId="649988433">
    <w:abstractNumId w:val="3"/>
  </w:num>
  <w:num w:numId="14" w16cid:durableId="752046578">
    <w:abstractNumId w:val="10"/>
  </w:num>
  <w:num w:numId="15" w16cid:durableId="434445078">
    <w:abstractNumId w:val="19"/>
  </w:num>
  <w:num w:numId="16" w16cid:durableId="1992130380">
    <w:abstractNumId w:val="18"/>
  </w:num>
  <w:num w:numId="17" w16cid:durableId="1731076905">
    <w:abstractNumId w:val="5"/>
  </w:num>
  <w:num w:numId="18" w16cid:durableId="1587572851">
    <w:abstractNumId w:val="14"/>
  </w:num>
  <w:num w:numId="19" w16cid:durableId="1403913039">
    <w:abstractNumId w:val="17"/>
  </w:num>
  <w:num w:numId="20" w16cid:durableId="455023566">
    <w:abstractNumId w:val="2"/>
  </w:num>
  <w:num w:numId="21" w16cid:durableId="1394082298">
    <w:abstractNumId w:val="8"/>
  </w:num>
  <w:num w:numId="22" w16cid:durableId="891566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09"/>
    <w:rsid w:val="00003FE7"/>
    <w:rsid w:val="0000458A"/>
    <w:rsid w:val="000046E3"/>
    <w:rsid w:val="00004E82"/>
    <w:rsid w:val="00005507"/>
    <w:rsid w:val="00005D97"/>
    <w:rsid w:val="00005E68"/>
    <w:rsid w:val="00006866"/>
    <w:rsid w:val="00006BF9"/>
    <w:rsid w:val="0000775E"/>
    <w:rsid w:val="000077C5"/>
    <w:rsid w:val="00007C50"/>
    <w:rsid w:val="00010551"/>
    <w:rsid w:val="00010882"/>
    <w:rsid w:val="000108AD"/>
    <w:rsid w:val="000110EE"/>
    <w:rsid w:val="00011279"/>
    <w:rsid w:val="00011688"/>
    <w:rsid w:val="0001336E"/>
    <w:rsid w:val="00013850"/>
    <w:rsid w:val="00013CD6"/>
    <w:rsid w:val="0001400A"/>
    <w:rsid w:val="000150DA"/>
    <w:rsid w:val="00015247"/>
    <w:rsid w:val="000153C3"/>
    <w:rsid w:val="00016A41"/>
    <w:rsid w:val="00017F6B"/>
    <w:rsid w:val="000220E9"/>
    <w:rsid w:val="00023565"/>
    <w:rsid w:val="00024628"/>
    <w:rsid w:val="00024798"/>
    <w:rsid w:val="000268FB"/>
    <w:rsid w:val="00027B9C"/>
    <w:rsid w:val="0003091B"/>
    <w:rsid w:val="000316E7"/>
    <w:rsid w:val="0003212C"/>
    <w:rsid w:val="00032C4D"/>
    <w:rsid w:val="00032F4C"/>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33"/>
    <w:rsid w:val="00047051"/>
    <w:rsid w:val="00047C64"/>
    <w:rsid w:val="00050528"/>
    <w:rsid w:val="00050D23"/>
    <w:rsid w:val="000526E6"/>
    <w:rsid w:val="00052A29"/>
    <w:rsid w:val="000549F0"/>
    <w:rsid w:val="000559CF"/>
    <w:rsid w:val="00056F95"/>
    <w:rsid w:val="0005715C"/>
    <w:rsid w:val="00060F24"/>
    <w:rsid w:val="00061913"/>
    <w:rsid w:val="00062F11"/>
    <w:rsid w:val="000631E9"/>
    <w:rsid w:val="00063321"/>
    <w:rsid w:val="00063EF2"/>
    <w:rsid w:val="0006502B"/>
    <w:rsid w:val="0006700C"/>
    <w:rsid w:val="00067107"/>
    <w:rsid w:val="00067B46"/>
    <w:rsid w:val="00067ED3"/>
    <w:rsid w:val="000708BD"/>
    <w:rsid w:val="000710F7"/>
    <w:rsid w:val="000715FC"/>
    <w:rsid w:val="00071A5A"/>
    <w:rsid w:val="00071CC8"/>
    <w:rsid w:val="00071FAE"/>
    <w:rsid w:val="00073048"/>
    <w:rsid w:val="0007338E"/>
    <w:rsid w:val="00073BD4"/>
    <w:rsid w:val="00074480"/>
    <w:rsid w:val="0007536B"/>
    <w:rsid w:val="00075D9C"/>
    <w:rsid w:val="0008116D"/>
    <w:rsid w:val="00081569"/>
    <w:rsid w:val="000830D4"/>
    <w:rsid w:val="00084E41"/>
    <w:rsid w:val="0008565B"/>
    <w:rsid w:val="00085FC7"/>
    <w:rsid w:val="00086929"/>
    <w:rsid w:val="00090D4D"/>
    <w:rsid w:val="00090F98"/>
    <w:rsid w:val="00091BA0"/>
    <w:rsid w:val="00093796"/>
    <w:rsid w:val="000946ED"/>
    <w:rsid w:val="0009483A"/>
    <w:rsid w:val="00094D36"/>
    <w:rsid w:val="00094E98"/>
    <w:rsid w:val="00095A33"/>
    <w:rsid w:val="00095AD3"/>
    <w:rsid w:val="000965B7"/>
    <w:rsid w:val="000A1CE9"/>
    <w:rsid w:val="000A2B97"/>
    <w:rsid w:val="000A323F"/>
    <w:rsid w:val="000A3A34"/>
    <w:rsid w:val="000A49D3"/>
    <w:rsid w:val="000A5948"/>
    <w:rsid w:val="000A75B1"/>
    <w:rsid w:val="000B103E"/>
    <w:rsid w:val="000B128A"/>
    <w:rsid w:val="000B131F"/>
    <w:rsid w:val="000B1493"/>
    <w:rsid w:val="000B3DD5"/>
    <w:rsid w:val="000B4AC9"/>
    <w:rsid w:val="000B4BDF"/>
    <w:rsid w:val="000B50B5"/>
    <w:rsid w:val="000B6489"/>
    <w:rsid w:val="000B7489"/>
    <w:rsid w:val="000B77DD"/>
    <w:rsid w:val="000B79B7"/>
    <w:rsid w:val="000C0426"/>
    <w:rsid w:val="000C05C6"/>
    <w:rsid w:val="000C0761"/>
    <w:rsid w:val="000C0764"/>
    <w:rsid w:val="000C13A3"/>
    <w:rsid w:val="000C29D7"/>
    <w:rsid w:val="000C2CB4"/>
    <w:rsid w:val="000C71AA"/>
    <w:rsid w:val="000C74FC"/>
    <w:rsid w:val="000C7554"/>
    <w:rsid w:val="000C7FDC"/>
    <w:rsid w:val="000D0180"/>
    <w:rsid w:val="000D0F88"/>
    <w:rsid w:val="000D0FDE"/>
    <w:rsid w:val="000D1BFB"/>
    <w:rsid w:val="000D272D"/>
    <w:rsid w:val="000D2E76"/>
    <w:rsid w:val="000D40A1"/>
    <w:rsid w:val="000D59E4"/>
    <w:rsid w:val="000D5D67"/>
    <w:rsid w:val="000D5EAF"/>
    <w:rsid w:val="000D70EA"/>
    <w:rsid w:val="000E3BF9"/>
    <w:rsid w:val="000E44F6"/>
    <w:rsid w:val="000E4CE0"/>
    <w:rsid w:val="000E7AA0"/>
    <w:rsid w:val="000F0450"/>
    <w:rsid w:val="000F06D8"/>
    <w:rsid w:val="000F1E44"/>
    <w:rsid w:val="000F3035"/>
    <w:rsid w:val="000F35F2"/>
    <w:rsid w:val="000F5D71"/>
    <w:rsid w:val="000F5E59"/>
    <w:rsid w:val="000F60B7"/>
    <w:rsid w:val="000F67B7"/>
    <w:rsid w:val="000F77CC"/>
    <w:rsid w:val="000F7F37"/>
    <w:rsid w:val="00100AB2"/>
    <w:rsid w:val="0010191A"/>
    <w:rsid w:val="00101FFB"/>
    <w:rsid w:val="0010430B"/>
    <w:rsid w:val="00104CDA"/>
    <w:rsid w:val="001059D1"/>
    <w:rsid w:val="00105F09"/>
    <w:rsid w:val="001061E1"/>
    <w:rsid w:val="0010795D"/>
    <w:rsid w:val="00107A82"/>
    <w:rsid w:val="00107E22"/>
    <w:rsid w:val="00110662"/>
    <w:rsid w:val="0011076A"/>
    <w:rsid w:val="00111E3C"/>
    <w:rsid w:val="00112152"/>
    <w:rsid w:val="00112BF1"/>
    <w:rsid w:val="0011387E"/>
    <w:rsid w:val="001142B0"/>
    <w:rsid w:val="001156E9"/>
    <w:rsid w:val="001205BE"/>
    <w:rsid w:val="00120763"/>
    <w:rsid w:val="0012113A"/>
    <w:rsid w:val="0012141A"/>
    <w:rsid w:val="00121A78"/>
    <w:rsid w:val="00122017"/>
    <w:rsid w:val="00122F37"/>
    <w:rsid w:val="001242C5"/>
    <w:rsid w:val="0012561F"/>
    <w:rsid w:val="00126564"/>
    <w:rsid w:val="001265BC"/>
    <w:rsid w:val="00126856"/>
    <w:rsid w:val="00127379"/>
    <w:rsid w:val="001300B5"/>
    <w:rsid w:val="001306C0"/>
    <w:rsid w:val="0013106E"/>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C1"/>
    <w:rsid w:val="001512CD"/>
    <w:rsid w:val="00151A7D"/>
    <w:rsid w:val="001520C4"/>
    <w:rsid w:val="001520C5"/>
    <w:rsid w:val="00152663"/>
    <w:rsid w:val="00152E53"/>
    <w:rsid w:val="00153470"/>
    <w:rsid w:val="001538DF"/>
    <w:rsid w:val="00156945"/>
    <w:rsid w:val="00156FE0"/>
    <w:rsid w:val="00161001"/>
    <w:rsid w:val="001616A1"/>
    <w:rsid w:val="00161B39"/>
    <w:rsid w:val="00163117"/>
    <w:rsid w:val="00163753"/>
    <w:rsid w:val="00163C76"/>
    <w:rsid w:val="00163E01"/>
    <w:rsid w:val="00164342"/>
    <w:rsid w:val="00166AF1"/>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691"/>
    <w:rsid w:val="0018699E"/>
    <w:rsid w:val="00186F58"/>
    <w:rsid w:val="00187284"/>
    <w:rsid w:val="00187F8B"/>
    <w:rsid w:val="001906C2"/>
    <w:rsid w:val="001929DA"/>
    <w:rsid w:val="00193556"/>
    <w:rsid w:val="00193C28"/>
    <w:rsid w:val="001940BC"/>
    <w:rsid w:val="00194298"/>
    <w:rsid w:val="00195453"/>
    <w:rsid w:val="0019666E"/>
    <w:rsid w:val="00196B2A"/>
    <w:rsid w:val="0019723A"/>
    <w:rsid w:val="001972A8"/>
    <w:rsid w:val="00197719"/>
    <w:rsid w:val="001A022E"/>
    <w:rsid w:val="001A0FD2"/>
    <w:rsid w:val="001A2AF5"/>
    <w:rsid w:val="001A2F16"/>
    <w:rsid w:val="001A3252"/>
    <w:rsid w:val="001A3A7D"/>
    <w:rsid w:val="001A3C9B"/>
    <w:rsid w:val="001A3FB4"/>
    <w:rsid w:val="001A56A8"/>
    <w:rsid w:val="001A5C81"/>
    <w:rsid w:val="001A69EE"/>
    <w:rsid w:val="001A7072"/>
    <w:rsid w:val="001A77A6"/>
    <w:rsid w:val="001A7852"/>
    <w:rsid w:val="001B0220"/>
    <w:rsid w:val="001B07DF"/>
    <w:rsid w:val="001B0D21"/>
    <w:rsid w:val="001B193C"/>
    <w:rsid w:val="001B1EDD"/>
    <w:rsid w:val="001B2070"/>
    <w:rsid w:val="001B2836"/>
    <w:rsid w:val="001B2A94"/>
    <w:rsid w:val="001B2CFE"/>
    <w:rsid w:val="001B3759"/>
    <w:rsid w:val="001B3D20"/>
    <w:rsid w:val="001B4DFC"/>
    <w:rsid w:val="001B546B"/>
    <w:rsid w:val="001B5EBE"/>
    <w:rsid w:val="001B7516"/>
    <w:rsid w:val="001C0A43"/>
    <w:rsid w:val="001C17E1"/>
    <w:rsid w:val="001C1E41"/>
    <w:rsid w:val="001C2FF9"/>
    <w:rsid w:val="001C3FE9"/>
    <w:rsid w:val="001C4445"/>
    <w:rsid w:val="001C488F"/>
    <w:rsid w:val="001C50F0"/>
    <w:rsid w:val="001C5430"/>
    <w:rsid w:val="001C6359"/>
    <w:rsid w:val="001C672D"/>
    <w:rsid w:val="001C74D2"/>
    <w:rsid w:val="001C77F4"/>
    <w:rsid w:val="001D0433"/>
    <w:rsid w:val="001D06A4"/>
    <w:rsid w:val="001D1200"/>
    <w:rsid w:val="001D1FB4"/>
    <w:rsid w:val="001D2DF9"/>
    <w:rsid w:val="001D68C1"/>
    <w:rsid w:val="001E0653"/>
    <w:rsid w:val="001E0DF5"/>
    <w:rsid w:val="001E0F83"/>
    <w:rsid w:val="001E125D"/>
    <w:rsid w:val="001E1F34"/>
    <w:rsid w:val="001E3A8D"/>
    <w:rsid w:val="001E44F4"/>
    <w:rsid w:val="001E4DFF"/>
    <w:rsid w:val="001E5C2F"/>
    <w:rsid w:val="001E5C9E"/>
    <w:rsid w:val="001E7ECB"/>
    <w:rsid w:val="001F0732"/>
    <w:rsid w:val="001F0974"/>
    <w:rsid w:val="001F0BF7"/>
    <w:rsid w:val="001F0F75"/>
    <w:rsid w:val="001F1243"/>
    <w:rsid w:val="001F1523"/>
    <w:rsid w:val="001F2899"/>
    <w:rsid w:val="001F320F"/>
    <w:rsid w:val="001F381B"/>
    <w:rsid w:val="001F4582"/>
    <w:rsid w:val="001F478B"/>
    <w:rsid w:val="001F4D77"/>
    <w:rsid w:val="001F5984"/>
    <w:rsid w:val="001F5C0F"/>
    <w:rsid w:val="001F6AA4"/>
    <w:rsid w:val="001F7EF5"/>
    <w:rsid w:val="002008C5"/>
    <w:rsid w:val="00200C7B"/>
    <w:rsid w:val="00201759"/>
    <w:rsid w:val="00201A69"/>
    <w:rsid w:val="002021FC"/>
    <w:rsid w:val="00202850"/>
    <w:rsid w:val="00202E1A"/>
    <w:rsid w:val="002043CF"/>
    <w:rsid w:val="00205F81"/>
    <w:rsid w:val="00206169"/>
    <w:rsid w:val="00207F20"/>
    <w:rsid w:val="002102F5"/>
    <w:rsid w:val="0021033C"/>
    <w:rsid w:val="002104A0"/>
    <w:rsid w:val="002113F8"/>
    <w:rsid w:val="002117E5"/>
    <w:rsid w:val="002122C3"/>
    <w:rsid w:val="00212A86"/>
    <w:rsid w:val="00212F76"/>
    <w:rsid w:val="00213562"/>
    <w:rsid w:val="0021395C"/>
    <w:rsid w:val="0021576A"/>
    <w:rsid w:val="00215B76"/>
    <w:rsid w:val="00215FCD"/>
    <w:rsid w:val="00216F4A"/>
    <w:rsid w:val="00220AEB"/>
    <w:rsid w:val="00221F47"/>
    <w:rsid w:val="0022268C"/>
    <w:rsid w:val="00223D76"/>
    <w:rsid w:val="0022508E"/>
    <w:rsid w:val="00226AD4"/>
    <w:rsid w:val="00227B72"/>
    <w:rsid w:val="00230A69"/>
    <w:rsid w:val="00232176"/>
    <w:rsid w:val="002322E5"/>
    <w:rsid w:val="00232A66"/>
    <w:rsid w:val="00233A50"/>
    <w:rsid w:val="00234BE6"/>
    <w:rsid w:val="00235221"/>
    <w:rsid w:val="00235368"/>
    <w:rsid w:val="00236645"/>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02E2"/>
    <w:rsid w:val="00252101"/>
    <w:rsid w:val="0025240D"/>
    <w:rsid w:val="00252DDE"/>
    <w:rsid w:val="002540E2"/>
    <w:rsid w:val="0025420F"/>
    <w:rsid w:val="002548EE"/>
    <w:rsid w:val="00254D03"/>
    <w:rsid w:val="0025520E"/>
    <w:rsid w:val="0025554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CB"/>
    <w:rsid w:val="00272E73"/>
    <w:rsid w:val="00273AF8"/>
    <w:rsid w:val="00273D31"/>
    <w:rsid w:val="0027499D"/>
    <w:rsid w:val="002756C1"/>
    <w:rsid w:val="00275743"/>
    <w:rsid w:val="00275FD2"/>
    <w:rsid w:val="00276017"/>
    <w:rsid w:val="002761A8"/>
    <w:rsid w:val="00276C68"/>
    <w:rsid w:val="0028020F"/>
    <w:rsid w:val="002804F9"/>
    <w:rsid w:val="002807A6"/>
    <w:rsid w:val="00280862"/>
    <w:rsid w:val="00281104"/>
    <w:rsid w:val="00281F13"/>
    <w:rsid w:val="002820ED"/>
    <w:rsid w:val="00282E1C"/>
    <w:rsid w:val="00282EEC"/>
    <w:rsid w:val="00285692"/>
    <w:rsid w:val="00286417"/>
    <w:rsid w:val="0028786F"/>
    <w:rsid w:val="00287A12"/>
    <w:rsid w:val="00287B41"/>
    <w:rsid w:val="00291038"/>
    <w:rsid w:val="00291503"/>
    <w:rsid w:val="00292E3B"/>
    <w:rsid w:val="002934C0"/>
    <w:rsid w:val="002943A4"/>
    <w:rsid w:val="00295EBE"/>
    <w:rsid w:val="00295FEC"/>
    <w:rsid w:val="0029673F"/>
    <w:rsid w:val="002A062F"/>
    <w:rsid w:val="002A3C41"/>
    <w:rsid w:val="002A6F90"/>
    <w:rsid w:val="002A7929"/>
    <w:rsid w:val="002B051E"/>
    <w:rsid w:val="002B09B2"/>
    <w:rsid w:val="002B1D85"/>
    <w:rsid w:val="002B21E7"/>
    <w:rsid w:val="002B2ABA"/>
    <w:rsid w:val="002B348D"/>
    <w:rsid w:val="002B46FF"/>
    <w:rsid w:val="002B5DAE"/>
    <w:rsid w:val="002B6238"/>
    <w:rsid w:val="002C071F"/>
    <w:rsid w:val="002C0D31"/>
    <w:rsid w:val="002C12F3"/>
    <w:rsid w:val="002C17E8"/>
    <w:rsid w:val="002C27A0"/>
    <w:rsid w:val="002C2E2C"/>
    <w:rsid w:val="002C3289"/>
    <w:rsid w:val="002C3AF1"/>
    <w:rsid w:val="002C42F2"/>
    <w:rsid w:val="002C4607"/>
    <w:rsid w:val="002C5019"/>
    <w:rsid w:val="002C58C6"/>
    <w:rsid w:val="002C5BC5"/>
    <w:rsid w:val="002C61F2"/>
    <w:rsid w:val="002C621E"/>
    <w:rsid w:val="002C6CD3"/>
    <w:rsid w:val="002C6D96"/>
    <w:rsid w:val="002C6F50"/>
    <w:rsid w:val="002C7BE7"/>
    <w:rsid w:val="002D0CC3"/>
    <w:rsid w:val="002D15BF"/>
    <w:rsid w:val="002D1E5B"/>
    <w:rsid w:val="002D2752"/>
    <w:rsid w:val="002D2A69"/>
    <w:rsid w:val="002D3336"/>
    <w:rsid w:val="002D4952"/>
    <w:rsid w:val="002D5CFB"/>
    <w:rsid w:val="002D5E9C"/>
    <w:rsid w:val="002D7DAF"/>
    <w:rsid w:val="002E0915"/>
    <w:rsid w:val="002E199D"/>
    <w:rsid w:val="002E1B45"/>
    <w:rsid w:val="002E2018"/>
    <w:rsid w:val="002E3B5A"/>
    <w:rsid w:val="002E4026"/>
    <w:rsid w:val="002E41F3"/>
    <w:rsid w:val="002E4AA9"/>
    <w:rsid w:val="002E4E29"/>
    <w:rsid w:val="002E54CA"/>
    <w:rsid w:val="002E6D0D"/>
    <w:rsid w:val="002E7D6C"/>
    <w:rsid w:val="002F0809"/>
    <w:rsid w:val="002F0C12"/>
    <w:rsid w:val="002F0EDA"/>
    <w:rsid w:val="002F31BA"/>
    <w:rsid w:val="002F400D"/>
    <w:rsid w:val="002F4B59"/>
    <w:rsid w:val="002F4F84"/>
    <w:rsid w:val="002F5879"/>
    <w:rsid w:val="002F702C"/>
    <w:rsid w:val="002F7117"/>
    <w:rsid w:val="002F7A8F"/>
    <w:rsid w:val="002F7F76"/>
    <w:rsid w:val="0030069C"/>
    <w:rsid w:val="00300D1F"/>
    <w:rsid w:val="00301264"/>
    <w:rsid w:val="0030127B"/>
    <w:rsid w:val="00301754"/>
    <w:rsid w:val="00302F9E"/>
    <w:rsid w:val="003034B2"/>
    <w:rsid w:val="00303FF2"/>
    <w:rsid w:val="00305F20"/>
    <w:rsid w:val="00306A53"/>
    <w:rsid w:val="00310A23"/>
    <w:rsid w:val="00310B0A"/>
    <w:rsid w:val="0031175D"/>
    <w:rsid w:val="00312459"/>
    <w:rsid w:val="003142A3"/>
    <w:rsid w:val="0031486D"/>
    <w:rsid w:val="003153C7"/>
    <w:rsid w:val="00316798"/>
    <w:rsid w:val="00317BA6"/>
    <w:rsid w:val="003213D8"/>
    <w:rsid w:val="0032155D"/>
    <w:rsid w:val="00323514"/>
    <w:rsid w:val="00323DAB"/>
    <w:rsid w:val="003244C5"/>
    <w:rsid w:val="0032488D"/>
    <w:rsid w:val="00324F09"/>
    <w:rsid w:val="00325BE6"/>
    <w:rsid w:val="003264F1"/>
    <w:rsid w:val="00327CA6"/>
    <w:rsid w:val="00331F83"/>
    <w:rsid w:val="003320B8"/>
    <w:rsid w:val="00333038"/>
    <w:rsid w:val="003338BB"/>
    <w:rsid w:val="003349DF"/>
    <w:rsid w:val="00335D2E"/>
    <w:rsid w:val="003365CF"/>
    <w:rsid w:val="0033735E"/>
    <w:rsid w:val="0034141F"/>
    <w:rsid w:val="00345264"/>
    <w:rsid w:val="00346050"/>
    <w:rsid w:val="003463B5"/>
    <w:rsid w:val="00346876"/>
    <w:rsid w:val="0034711E"/>
    <w:rsid w:val="00347802"/>
    <w:rsid w:val="0034785B"/>
    <w:rsid w:val="003502F3"/>
    <w:rsid w:val="003517FA"/>
    <w:rsid w:val="00352847"/>
    <w:rsid w:val="00352CA6"/>
    <w:rsid w:val="00353003"/>
    <w:rsid w:val="00353190"/>
    <w:rsid w:val="003535B3"/>
    <w:rsid w:val="00353AA9"/>
    <w:rsid w:val="00353E52"/>
    <w:rsid w:val="003542DA"/>
    <w:rsid w:val="003557F0"/>
    <w:rsid w:val="00355F10"/>
    <w:rsid w:val="00356277"/>
    <w:rsid w:val="00356353"/>
    <w:rsid w:val="003607F8"/>
    <w:rsid w:val="00360CF4"/>
    <w:rsid w:val="003619B5"/>
    <w:rsid w:val="00361C57"/>
    <w:rsid w:val="00363BB4"/>
    <w:rsid w:val="0036436B"/>
    <w:rsid w:val="00364C69"/>
    <w:rsid w:val="00365501"/>
    <w:rsid w:val="003655BA"/>
    <w:rsid w:val="00365E8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1F18"/>
    <w:rsid w:val="00383F2D"/>
    <w:rsid w:val="00384D8F"/>
    <w:rsid w:val="00385B51"/>
    <w:rsid w:val="0038795A"/>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D5"/>
    <w:rsid w:val="00397965"/>
    <w:rsid w:val="00397CED"/>
    <w:rsid w:val="00397D84"/>
    <w:rsid w:val="00397F82"/>
    <w:rsid w:val="00397FCF"/>
    <w:rsid w:val="003A02E5"/>
    <w:rsid w:val="003A0950"/>
    <w:rsid w:val="003A11FD"/>
    <w:rsid w:val="003A189C"/>
    <w:rsid w:val="003A2297"/>
    <w:rsid w:val="003A376F"/>
    <w:rsid w:val="003A3BC8"/>
    <w:rsid w:val="003A5197"/>
    <w:rsid w:val="003A5E73"/>
    <w:rsid w:val="003A69B6"/>
    <w:rsid w:val="003A6AB2"/>
    <w:rsid w:val="003B00A0"/>
    <w:rsid w:val="003B020E"/>
    <w:rsid w:val="003B0FC2"/>
    <w:rsid w:val="003B1E67"/>
    <w:rsid w:val="003B2E77"/>
    <w:rsid w:val="003B2F4F"/>
    <w:rsid w:val="003B3448"/>
    <w:rsid w:val="003B3C85"/>
    <w:rsid w:val="003B59D6"/>
    <w:rsid w:val="003B7365"/>
    <w:rsid w:val="003B7948"/>
    <w:rsid w:val="003C02B3"/>
    <w:rsid w:val="003C599D"/>
    <w:rsid w:val="003C6672"/>
    <w:rsid w:val="003C7614"/>
    <w:rsid w:val="003C782C"/>
    <w:rsid w:val="003D0325"/>
    <w:rsid w:val="003D0FC1"/>
    <w:rsid w:val="003D3280"/>
    <w:rsid w:val="003D334E"/>
    <w:rsid w:val="003D37A8"/>
    <w:rsid w:val="003D45D5"/>
    <w:rsid w:val="003D4869"/>
    <w:rsid w:val="003D50B1"/>
    <w:rsid w:val="003D5774"/>
    <w:rsid w:val="003D57E9"/>
    <w:rsid w:val="003D5CA3"/>
    <w:rsid w:val="003D5E36"/>
    <w:rsid w:val="003D6607"/>
    <w:rsid w:val="003D7553"/>
    <w:rsid w:val="003D7EB3"/>
    <w:rsid w:val="003E0A23"/>
    <w:rsid w:val="003E0F12"/>
    <w:rsid w:val="003E1062"/>
    <w:rsid w:val="003E10AA"/>
    <w:rsid w:val="003E13B1"/>
    <w:rsid w:val="003E17B5"/>
    <w:rsid w:val="003E2015"/>
    <w:rsid w:val="003E2486"/>
    <w:rsid w:val="003E3BE1"/>
    <w:rsid w:val="003E704E"/>
    <w:rsid w:val="003E7535"/>
    <w:rsid w:val="003E7907"/>
    <w:rsid w:val="003E7B49"/>
    <w:rsid w:val="003F07D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504"/>
    <w:rsid w:val="00405227"/>
    <w:rsid w:val="00405614"/>
    <w:rsid w:val="0040569C"/>
    <w:rsid w:val="00405FD3"/>
    <w:rsid w:val="00406664"/>
    <w:rsid w:val="004070C5"/>
    <w:rsid w:val="004072B1"/>
    <w:rsid w:val="0041008F"/>
    <w:rsid w:val="00410137"/>
    <w:rsid w:val="00410791"/>
    <w:rsid w:val="00410878"/>
    <w:rsid w:val="0041176D"/>
    <w:rsid w:val="00412C1D"/>
    <w:rsid w:val="00412D30"/>
    <w:rsid w:val="0041308C"/>
    <w:rsid w:val="00413A00"/>
    <w:rsid w:val="00413AFE"/>
    <w:rsid w:val="00413EBC"/>
    <w:rsid w:val="00413F2E"/>
    <w:rsid w:val="004150A9"/>
    <w:rsid w:val="0041584F"/>
    <w:rsid w:val="00415A21"/>
    <w:rsid w:val="00415BCB"/>
    <w:rsid w:val="00415F00"/>
    <w:rsid w:val="004160FB"/>
    <w:rsid w:val="00416931"/>
    <w:rsid w:val="00416C0A"/>
    <w:rsid w:val="00417940"/>
    <w:rsid w:val="00422CDA"/>
    <w:rsid w:val="00422EF0"/>
    <w:rsid w:val="00422FC5"/>
    <w:rsid w:val="00423407"/>
    <w:rsid w:val="00423BDB"/>
    <w:rsid w:val="00423F36"/>
    <w:rsid w:val="0042449E"/>
    <w:rsid w:val="004244F2"/>
    <w:rsid w:val="00424A69"/>
    <w:rsid w:val="004268FC"/>
    <w:rsid w:val="0043031B"/>
    <w:rsid w:val="00431F48"/>
    <w:rsid w:val="00433DFF"/>
    <w:rsid w:val="00433E88"/>
    <w:rsid w:val="00434BDE"/>
    <w:rsid w:val="004368D4"/>
    <w:rsid w:val="00440861"/>
    <w:rsid w:val="00441C32"/>
    <w:rsid w:val="00441E13"/>
    <w:rsid w:val="00443252"/>
    <w:rsid w:val="004438D7"/>
    <w:rsid w:val="00443F2F"/>
    <w:rsid w:val="004452BF"/>
    <w:rsid w:val="004478B2"/>
    <w:rsid w:val="004503FD"/>
    <w:rsid w:val="00450E86"/>
    <w:rsid w:val="004533C1"/>
    <w:rsid w:val="0045374B"/>
    <w:rsid w:val="00453A49"/>
    <w:rsid w:val="00453D72"/>
    <w:rsid w:val="0045410E"/>
    <w:rsid w:val="00455110"/>
    <w:rsid w:val="004565EE"/>
    <w:rsid w:val="004603EE"/>
    <w:rsid w:val="004610C0"/>
    <w:rsid w:val="004611C8"/>
    <w:rsid w:val="0046254E"/>
    <w:rsid w:val="004625B9"/>
    <w:rsid w:val="00462B3D"/>
    <w:rsid w:val="00463840"/>
    <w:rsid w:val="0046434C"/>
    <w:rsid w:val="00464965"/>
    <w:rsid w:val="00464F7D"/>
    <w:rsid w:val="00465AD0"/>
    <w:rsid w:val="00465DB0"/>
    <w:rsid w:val="00466150"/>
    <w:rsid w:val="00467673"/>
    <w:rsid w:val="00470CA4"/>
    <w:rsid w:val="004729D9"/>
    <w:rsid w:val="004745FD"/>
    <w:rsid w:val="004774B4"/>
    <w:rsid w:val="00481CD8"/>
    <w:rsid w:val="004821D9"/>
    <w:rsid w:val="00482DD7"/>
    <w:rsid w:val="00482F42"/>
    <w:rsid w:val="00483322"/>
    <w:rsid w:val="00483D19"/>
    <w:rsid w:val="00483E3C"/>
    <w:rsid w:val="00484698"/>
    <w:rsid w:val="00485470"/>
    <w:rsid w:val="004862C2"/>
    <w:rsid w:val="0048675E"/>
    <w:rsid w:val="00490AF1"/>
    <w:rsid w:val="00491A0E"/>
    <w:rsid w:val="00494686"/>
    <w:rsid w:val="0049476B"/>
    <w:rsid w:val="004953B2"/>
    <w:rsid w:val="00497688"/>
    <w:rsid w:val="004A11B0"/>
    <w:rsid w:val="004A142A"/>
    <w:rsid w:val="004A1D6F"/>
    <w:rsid w:val="004A2899"/>
    <w:rsid w:val="004A28DB"/>
    <w:rsid w:val="004A4199"/>
    <w:rsid w:val="004A4202"/>
    <w:rsid w:val="004A4BB5"/>
    <w:rsid w:val="004A57A6"/>
    <w:rsid w:val="004A5B8C"/>
    <w:rsid w:val="004A5BEF"/>
    <w:rsid w:val="004A6155"/>
    <w:rsid w:val="004A7915"/>
    <w:rsid w:val="004B08B3"/>
    <w:rsid w:val="004B28C5"/>
    <w:rsid w:val="004B28FE"/>
    <w:rsid w:val="004B3A9A"/>
    <w:rsid w:val="004B48B8"/>
    <w:rsid w:val="004B7262"/>
    <w:rsid w:val="004B7CB0"/>
    <w:rsid w:val="004B7F5D"/>
    <w:rsid w:val="004C025E"/>
    <w:rsid w:val="004C04D2"/>
    <w:rsid w:val="004C1D6E"/>
    <w:rsid w:val="004C2A9C"/>
    <w:rsid w:val="004C49BC"/>
    <w:rsid w:val="004C531F"/>
    <w:rsid w:val="004C53CF"/>
    <w:rsid w:val="004C540F"/>
    <w:rsid w:val="004C6763"/>
    <w:rsid w:val="004C6ACF"/>
    <w:rsid w:val="004C738E"/>
    <w:rsid w:val="004D0285"/>
    <w:rsid w:val="004D051B"/>
    <w:rsid w:val="004D0CAD"/>
    <w:rsid w:val="004D1C86"/>
    <w:rsid w:val="004D1D31"/>
    <w:rsid w:val="004D1D8B"/>
    <w:rsid w:val="004D5FC1"/>
    <w:rsid w:val="004D63EC"/>
    <w:rsid w:val="004D64D9"/>
    <w:rsid w:val="004D64F8"/>
    <w:rsid w:val="004D6700"/>
    <w:rsid w:val="004D6D97"/>
    <w:rsid w:val="004E132B"/>
    <w:rsid w:val="004E1409"/>
    <w:rsid w:val="004E144D"/>
    <w:rsid w:val="004E1A21"/>
    <w:rsid w:val="004E21C2"/>
    <w:rsid w:val="004E26E3"/>
    <w:rsid w:val="004E4A9B"/>
    <w:rsid w:val="004E59B7"/>
    <w:rsid w:val="004E5C05"/>
    <w:rsid w:val="004E5D4F"/>
    <w:rsid w:val="004E722B"/>
    <w:rsid w:val="004E7315"/>
    <w:rsid w:val="004F0291"/>
    <w:rsid w:val="004F0B8C"/>
    <w:rsid w:val="004F0C9A"/>
    <w:rsid w:val="004F162D"/>
    <w:rsid w:val="004F1C34"/>
    <w:rsid w:val="004F277A"/>
    <w:rsid w:val="004F2EE3"/>
    <w:rsid w:val="004F3D4A"/>
    <w:rsid w:val="004F5A39"/>
    <w:rsid w:val="004F7074"/>
    <w:rsid w:val="0050023D"/>
    <w:rsid w:val="005008D7"/>
    <w:rsid w:val="00500DFD"/>
    <w:rsid w:val="00501824"/>
    <w:rsid w:val="00501FF2"/>
    <w:rsid w:val="005021FA"/>
    <w:rsid w:val="0050224E"/>
    <w:rsid w:val="0050232B"/>
    <w:rsid w:val="0050290A"/>
    <w:rsid w:val="0050338E"/>
    <w:rsid w:val="0050386E"/>
    <w:rsid w:val="00504A5E"/>
    <w:rsid w:val="00504E72"/>
    <w:rsid w:val="00505A3D"/>
    <w:rsid w:val="00506D4F"/>
    <w:rsid w:val="00507B36"/>
    <w:rsid w:val="00510668"/>
    <w:rsid w:val="005108F7"/>
    <w:rsid w:val="00512FC2"/>
    <w:rsid w:val="005134CC"/>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0E4"/>
    <w:rsid w:val="0052136C"/>
    <w:rsid w:val="00521F78"/>
    <w:rsid w:val="00524196"/>
    <w:rsid w:val="005242A9"/>
    <w:rsid w:val="005243DC"/>
    <w:rsid w:val="005244BB"/>
    <w:rsid w:val="00526FD3"/>
    <w:rsid w:val="00527F42"/>
    <w:rsid w:val="005304F4"/>
    <w:rsid w:val="00531F30"/>
    <w:rsid w:val="00532701"/>
    <w:rsid w:val="00533891"/>
    <w:rsid w:val="00533EA7"/>
    <w:rsid w:val="005348AA"/>
    <w:rsid w:val="00534AA4"/>
    <w:rsid w:val="00535204"/>
    <w:rsid w:val="00535C60"/>
    <w:rsid w:val="00535D9A"/>
    <w:rsid w:val="00536771"/>
    <w:rsid w:val="00536988"/>
    <w:rsid w:val="00536E09"/>
    <w:rsid w:val="005372E9"/>
    <w:rsid w:val="00537CE1"/>
    <w:rsid w:val="005408D6"/>
    <w:rsid w:val="00541980"/>
    <w:rsid w:val="00541BDE"/>
    <w:rsid w:val="00541E59"/>
    <w:rsid w:val="00543E55"/>
    <w:rsid w:val="00543F19"/>
    <w:rsid w:val="005446D6"/>
    <w:rsid w:val="0054571B"/>
    <w:rsid w:val="00546FA6"/>
    <w:rsid w:val="0055150E"/>
    <w:rsid w:val="005516D4"/>
    <w:rsid w:val="00552D00"/>
    <w:rsid w:val="00552EDB"/>
    <w:rsid w:val="00553249"/>
    <w:rsid w:val="0055390C"/>
    <w:rsid w:val="0055392F"/>
    <w:rsid w:val="00553C48"/>
    <w:rsid w:val="00554C55"/>
    <w:rsid w:val="005553F1"/>
    <w:rsid w:val="00555F6C"/>
    <w:rsid w:val="00556068"/>
    <w:rsid w:val="005568FB"/>
    <w:rsid w:val="00561209"/>
    <w:rsid w:val="005612D1"/>
    <w:rsid w:val="0056379C"/>
    <w:rsid w:val="0056459E"/>
    <w:rsid w:val="005657E5"/>
    <w:rsid w:val="00566A66"/>
    <w:rsid w:val="005670BC"/>
    <w:rsid w:val="00567317"/>
    <w:rsid w:val="00572BA6"/>
    <w:rsid w:val="0057374F"/>
    <w:rsid w:val="00573C90"/>
    <w:rsid w:val="005746B5"/>
    <w:rsid w:val="00574A05"/>
    <w:rsid w:val="005767C1"/>
    <w:rsid w:val="0057683F"/>
    <w:rsid w:val="00576F70"/>
    <w:rsid w:val="00577C3B"/>
    <w:rsid w:val="00581C35"/>
    <w:rsid w:val="00582750"/>
    <w:rsid w:val="005827C3"/>
    <w:rsid w:val="00582896"/>
    <w:rsid w:val="00582D40"/>
    <w:rsid w:val="005830CB"/>
    <w:rsid w:val="005831CF"/>
    <w:rsid w:val="00585F0C"/>
    <w:rsid w:val="005860AC"/>
    <w:rsid w:val="00590772"/>
    <w:rsid w:val="00591AC5"/>
    <w:rsid w:val="005932C8"/>
    <w:rsid w:val="00593984"/>
    <w:rsid w:val="0059430C"/>
    <w:rsid w:val="00595C4B"/>
    <w:rsid w:val="00596921"/>
    <w:rsid w:val="005973DC"/>
    <w:rsid w:val="005976E8"/>
    <w:rsid w:val="0059773D"/>
    <w:rsid w:val="005A1269"/>
    <w:rsid w:val="005A1980"/>
    <w:rsid w:val="005A2352"/>
    <w:rsid w:val="005A26B4"/>
    <w:rsid w:val="005A29F2"/>
    <w:rsid w:val="005A2D82"/>
    <w:rsid w:val="005A5CCE"/>
    <w:rsid w:val="005A5D0E"/>
    <w:rsid w:val="005A6805"/>
    <w:rsid w:val="005A69E3"/>
    <w:rsid w:val="005A7585"/>
    <w:rsid w:val="005A7591"/>
    <w:rsid w:val="005B0114"/>
    <w:rsid w:val="005B02B2"/>
    <w:rsid w:val="005B1486"/>
    <w:rsid w:val="005B20DA"/>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E99"/>
    <w:rsid w:val="005D1751"/>
    <w:rsid w:val="005D226C"/>
    <w:rsid w:val="005D2742"/>
    <w:rsid w:val="005D2859"/>
    <w:rsid w:val="005D369B"/>
    <w:rsid w:val="005D48A6"/>
    <w:rsid w:val="005D6828"/>
    <w:rsid w:val="005D76D7"/>
    <w:rsid w:val="005E0279"/>
    <w:rsid w:val="005E0325"/>
    <w:rsid w:val="005E05FD"/>
    <w:rsid w:val="005E28BC"/>
    <w:rsid w:val="005E2E92"/>
    <w:rsid w:val="005E3990"/>
    <w:rsid w:val="005E449C"/>
    <w:rsid w:val="005E4649"/>
    <w:rsid w:val="005E46B9"/>
    <w:rsid w:val="005E4B3C"/>
    <w:rsid w:val="005E55C9"/>
    <w:rsid w:val="005E562A"/>
    <w:rsid w:val="005E677C"/>
    <w:rsid w:val="005E793F"/>
    <w:rsid w:val="005E7A4A"/>
    <w:rsid w:val="005F08C9"/>
    <w:rsid w:val="005F209C"/>
    <w:rsid w:val="005F23C8"/>
    <w:rsid w:val="005F27BE"/>
    <w:rsid w:val="005F302E"/>
    <w:rsid w:val="005F33AF"/>
    <w:rsid w:val="005F3633"/>
    <w:rsid w:val="005F3781"/>
    <w:rsid w:val="005F5565"/>
    <w:rsid w:val="005F59D9"/>
    <w:rsid w:val="005F76E9"/>
    <w:rsid w:val="006011ED"/>
    <w:rsid w:val="00601CC9"/>
    <w:rsid w:val="00603953"/>
    <w:rsid w:val="00603EAB"/>
    <w:rsid w:val="00603FD0"/>
    <w:rsid w:val="00605104"/>
    <w:rsid w:val="00605EE0"/>
    <w:rsid w:val="0060610F"/>
    <w:rsid w:val="00607D4A"/>
    <w:rsid w:val="00611B09"/>
    <w:rsid w:val="00612490"/>
    <w:rsid w:val="00612D1B"/>
    <w:rsid w:val="00613159"/>
    <w:rsid w:val="00613572"/>
    <w:rsid w:val="00613CCC"/>
    <w:rsid w:val="006144B9"/>
    <w:rsid w:val="00615BE6"/>
    <w:rsid w:val="00615D97"/>
    <w:rsid w:val="00616303"/>
    <w:rsid w:val="006163CF"/>
    <w:rsid w:val="00617E84"/>
    <w:rsid w:val="006216B3"/>
    <w:rsid w:val="00621733"/>
    <w:rsid w:val="00621EDE"/>
    <w:rsid w:val="006224D6"/>
    <w:rsid w:val="0062258D"/>
    <w:rsid w:val="006238AD"/>
    <w:rsid w:val="00623FAF"/>
    <w:rsid w:val="00624FCE"/>
    <w:rsid w:val="006278F1"/>
    <w:rsid w:val="00632F1F"/>
    <w:rsid w:val="00635AB9"/>
    <w:rsid w:val="00640010"/>
    <w:rsid w:val="0064130B"/>
    <w:rsid w:val="0064146B"/>
    <w:rsid w:val="00642055"/>
    <w:rsid w:val="006440F2"/>
    <w:rsid w:val="00644664"/>
    <w:rsid w:val="00644B01"/>
    <w:rsid w:val="00646281"/>
    <w:rsid w:val="006462C1"/>
    <w:rsid w:val="00651D13"/>
    <w:rsid w:val="0065267B"/>
    <w:rsid w:val="0065339E"/>
    <w:rsid w:val="006539B5"/>
    <w:rsid w:val="00653ACA"/>
    <w:rsid w:val="0066251F"/>
    <w:rsid w:val="00663A31"/>
    <w:rsid w:val="00663CF6"/>
    <w:rsid w:val="00665688"/>
    <w:rsid w:val="00665E8C"/>
    <w:rsid w:val="00666995"/>
    <w:rsid w:val="0066757F"/>
    <w:rsid w:val="006701F5"/>
    <w:rsid w:val="006705D5"/>
    <w:rsid w:val="00670D34"/>
    <w:rsid w:val="00671D64"/>
    <w:rsid w:val="006724E3"/>
    <w:rsid w:val="00672D14"/>
    <w:rsid w:val="00673CFE"/>
    <w:rsid w:val="00674CCA"/>
    <w:rsid w:val="00675B7F"/>
    <w:rsid w:val="00676A96"/>
    <w:rsid w:val="00677D95"/>
    <w:rsid w:val="00677EDE"/>
    <w:rsid w:val="006810AB"/>
    <w:rsid w:val="006811FF"/>
    <w:rsid w:val="0068264E"/>
    <w:rsid w:val="00682F7D"/>
    <w:rsid w:val="0068338C"/>
    <w:rsid w:val="006833A7"/>
    <w:rsid w:val="006839CA"/>
    <w:rsid w:val="00684304"/>
    <w:rsid w:val="0068548E"/>
    <w:rsid w:val="00690B18"/>
    <w:rsid w:val="00691090"/>
    <w:rsid w:val="00691976"/>
    <w:rsid w:val="00692A94"/>
    <w:rsid w:val="00692CBA"/>
    <w:rsid w:val="006934FB"/>
    <w:rsid w:val="00696865"/>
    <w:rsid w:val="0069689F"/>
    <w:rsid w:val="0069690B"/>
    <w:rsid w:val="00696998"/>
    <w:rsid w:val="006974E6"/>
    <w:rsid w:val="006A087D"/>
    <w:rsid w:val="006A2C65"/>
    <w:rsid w:val="006A3DDC"/>
    <w:rsid w:val="006A4B39"/>
    <w:rsid w:val="006A529C"/>
    <w:rsid w:val="006A6DF0"/>
    <w:rsid w:val="006A770B"/>
    <w:rsid w:val="006B02B8"/>
    <w:rsid w:val="006B043A"/>
    <w:rsid w:val="006B134E"/>
    <w:rsid w:val="006B14FD"/>
    <w:rsid w:val="006B2A43"/>
    <w:rsid w:val="006B2FDD"/>
    <w:rsid w:val="006B30B6"/>
    <w:rsid w:val="006B3143"/>
    <w:rsid w:val="006B3A95"/>
    <w:rsid w:val="006B4823"/>
    <w:rsid w:val="006B48E8"/>
    <w:rsid w:val="006B4ABE"/>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FA4"/>
    <w:rsid w:val="006E2754"/>
    <w:rsid w:val="006E3C16"/>
    <w:rsid w:val="006E4A64"/>
    <w:rsid w:val="006E4CC6"/>
    <w:rsid w:val="006E5A15"/>
    <w:rsid w:val="006E64AD"/>
    <w:rsid w:val="006E6E00"/>
    <w:rsid w:val="006F0412"/>
    <w:rsid w:val="006F0544"/>
    <w:rsid w:val="006F27FF"/>
    <w:rsid w:val="006F2BEF"/>
    <w:rsid w:val="006F2E66"/>
    <w:rsid w:val="006F383F"/>
    <w:rsid w:val="006F4568"/>
    <w:rsid w:val="006F4C4E"/>
    <w:rsid w:val="006F4C5E"/>
    <w:rsid w:val="006F4D8E"/>
    <w:rsid w:val="006F5D8B"/>
    <w:rsid w:val="006F5DD0"/>
    <w:rsid w:val="006F5EAF"/>
    <w:rsid w:val="006F66BD"/>
    <w:rsid w:val="006F7205"/>
    <w:rsid w:val="006F7E25"/>
    <w:rsid w:val="007009DC"/>
    <w:rsid w:val="00704663"/>
    <w:rsid w:val="00705F89"/>
    <w:rsid w:val="00706881"/>
    <w:rsid w:val="00707365"/>
    <w:rsid w:val="007077AE"/>
    <w:rsid w:val="0071126F"/>
    <w:rsid w:val="00711F58"/>
    <w:rsid w:val="007123C1"/>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36AA"/>
    <w:rsid w:val="00725A0B"/>
    <w:rsid w:val="00725EC2"/>
    <w:rsid w:val="007266D9"/>
    <w:rsid w:val="00726703"/>
    <w:rsid w:val="00726AC2"/>
    <w:rsid w:val="00726CD5"/>
    <w:rsid w:val="00730B98"/>
    <w:rsid w:val="00731985"/>
    <w:rsid w:val="00732506"/>
    <w:rsid w:val="007326BD"/>
    <w:rsid w:val="00734562"/>
    <w:rsid w:val="00734DA9"/>
    <w:rsid w:val="00734DB5"/>
    <w:rsid w:val="00735A00"/>
    <w:rsid w:val="00735FFD"/>
    <w:rsid w:val="007362CE"/>
    <w:rsid w:val="00736C55"/>
    <w:rsid w:val="007375A8"/>
    <w:rsid w:val="00737642"/>
    <w:rsid w:val="007403DF"/>
    <w:rsid w:val="007409A7"/>
    <w:rsid w:val="00740DC9"/>
    <w:rsid w:val="0074136B"/>
    <w:rsid w:val="007445FE"/>
    <w:rsid w:val="0074461C"/>
    <w:rsid w:val="00744FCE"/>
    <w:rsid w:val="007516E8"/>
    <w:rsid w:val="007518AE"/>
    <w:rsid w:val="00753F2A"/>
    <w:rsid w:val="00754881"/>
    <w:rsid w:val="00754C4F"/>
    <w:rsid w:val="00754FC9"/>
    <w:rsid w:val="0075550E"/>
    <w:rsid w:val="00756755"/>
    <w:rsid w:val="00756A96"/>
    <w:rsid w:val="00757168"/>
    <w:rsid w:val="007573CC"/>
    <w:rsid w:val="0076013E"/>
    <w:rsid w:val="00762063"/>
    <w:rsid w:val="00762143"/>
    <w:rsid w:val="00762A9C"/>
    <w:rsid w:val="00762CF2"/>
    <w:rsid w:val="00763E42"/>
    <w:rsid w:val="00763E75"/>
    <w:rsid w:val="0076620A"/>
    <w:rsid w:val="0076702C"/>
    <w:rsid w:val="00767C2D"/>
    <w:rsid w:val="0077042B"/>
    <w:rsid w:val="007712FD"/>
    <w:rsid w:val="007721FC"/>
    <w:rsid w:val="00772F47"/>
    <w:rsid w:val="00773BC3"/>
    <w:rsid w:val="00773C34"/>
    <w:rsid w:val="00774B08"/>
    <w:rsid w:val="0077598A"/>
    <w:rsid w:val="00776D9A"/>
    <w:rsid w:val="00777E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C96"/>
    <w:rsid w:val="007907BF"/>
    <w:rsid w:val="00791986"/>
    <w:rsid w:val="00791C57"/>
    <w:rsid w:val="00791E6F"/>
    <w:rsid w:val="00792449"/>
    <w:rsid w:val="00792687"/>
    <w:rsid w:val="0079316E"/>
    <w:rsid w:val="00793959"/>
    <w:rsid w:val="00793ADF"/>
    <w:rsid w:val="00793C7A"/>
    <w:rsid w:val="007955E4"/>
    <w:rsid w:val="0079605A"/>
    <w:rsid w:val="007966B6"/>
    <w:rsid w:val="0079694A"/>
    <w:rsid w:val="00797B49"/>
    <w:rsid w:val="00797F83"/>
    <w:rsid w:val="007A0151"/>
    <w:rsid w:val="007A0EBA"/>
    <w:rsid w:val="007A0FDF"/>
    <w:rsid w:val="007A1695"/>
    <w:rsid w:val="007A2FDA"/>
    <w:rsid w:val="007A31EE"/>
    <w:rsid w:val="007A3633"/>
    <w:rsid w:val="007A3E80"/>
    <w:rsid w:val="007A42A5"/>
    <w:rsid w:val="007A4574"/>
    <w:rsid w:val="007A5110"/>
    <w:rsid w:val="007A571E"/>
    <w:rsid w:val="007A6135"/>
    <w:rsid w:val="007A70F7"/>
    <w:rsid w:val="007B085A"/>
    <w:rsid w:val="007B1D42"/>
    <w:rsid w:val="007B1F16"/>
    <w:rsid w:val="007B2021"/>
    <w:rsid w:val="007B2ECC"/>
    <w:rsid w:val="007B3378"/>
    <w:rsid w:val="007B3D06"/>
    <w:rsid w:val="007B5FD9"/>
    <w:rsid w:val="007B63AA"/>
    <w:rsid w:val="007B674B"/>
    <w:rsid w:val="007B6816"/>
    <w:rsid w:val="007B7ED9"/>
    <w:rsid w:val="007C00B8"/>
    <w:rsid w:val="007C0D39"/>
    <w:rsid w:val="007C107C"/>
    <w:rsid w:val="007C1086"/>
    <w:rsid w:val="007C1E32"/>
    <w:rsid w:val="007C2972"/>
    <w:rsid w:val="007C4A64"/>
    <w:rsid w:val="007C591C"/>
    <w:rsid w:val="007C5E11"/>
    <w:rsid w:val="007C71BB"/>
    <w:rsid w:val="007C75CA"/>
    <w:rsid w:val="007D1079"/>
    <w:rsid w:val="007D13D5"/>
    <w:rsid w:val="007D154A"/>
    <w:rsid w:val="007D16A9"/>
    <w:rsid w:val="007D245A"/>
    <w:rsid w:val="007D3431"/>
    <w:rsid w:val="007D3C8C"/>
    <w:rsid w:val="007D4832"/>
    <w:rsid w:val="007D4A0E"/>
    <w:rsid w:val="007D4D55"/>
    <w:rsid w:val="007D572B"/>
    <w:rsid w:val="007E00BC"/>
    <w:rsid w:val="007E0D4C"/>
    <w:rsid w:val="007E21DF"/>
    <w:rsid w:val="007E49AA"/>
    <w:rsid w:val="007E4CBE"/>
    <w:rsid w:val="007E5287"/>
    <w:rsid w:val="007E605A"/>
    <w:rsid w:val="007E609C"/>
    <w:rsid w:val="007E69CC"/>
    <w:rsid w:val="007E6FB0"/>
    <w:rsid w:val="007F0D82"/>
    <w:rsid w:val="007F0DCB"/>
    <w:rsid w:val="007F1E68"/>
    <w:rsid w:val="007F20F1"/>
    <w:rsid w:val="007F298F"/>
    <w:rsid w:val="007F2AC2"/>
    <w:rsid w:val="007F373F"/>
    <w:rsid w:val="007F3806"/>
    <w:rsid w:val="007F4E96"/>
    <w:rsid w:val="007F5299"/>
    <w:rsid w:val="007F536A"/>
    <w:rsid w:val="007F53F7"/>
    <w:rsid w:val="007F5DAF"/>
    <w:rsid w:val="007F5FDE"/>
    <w:rsid w:val="007F70CC"/>
    <w:rsid w:val="007F76F3"/>
    <w:rsid w:val="007F79FA"/>
    <w:rsid w:val="007F7AE1"/>
    <w:rsid w:val="007F7D64"/>
    <w:rsid w:val="0080026A"/>
    <w:rsid w:val="00800B01"/>
    <w:rsid w:val="00800E2F"/>
    <w:rsid w:val="00801464"/>
    <w:rsid w:val="00802E9A"/>
    <w:rsid w:val="00803142"/>
    <w:rsid w:val="00804551"/>
    <w:rsid w:val="00805B03"/>
    <w:rsid w:val="00807E74"/>
    <w:rsid w:val="008103FE"/>
    <w:rsid w:val="00811981"/>
    <w:rsid w:val="0081245E"/>
    <w:rsid w:val="00812CCD"/>
    <w:rsid w:val="00813D73"/>
    <w:rsid w:val="00814809"/>
    <w:rsid w:val="00814B58"/>
    <w:rsid w:val="008218D6"/>
    <w:rsid w:val="00821AE8"/>
    <w:rsid w:val="008224A6"/>
    <w:rsid w:val="00822C6A"/>
    <w:rsid w:val="00823A1A"/>
    <w:rsid w:val="008252D8"/>
    <w:rsid w:val="00825910"/>
    <w:rsid w:val="00826689"/>
    <w:rsid w:val="00826E05"/>
    <w:rsid w:val="008273A1"/>
    <w:rsid w:val="008274BB"/>
    <w:rsid w:val="00830B16"/>
    <w:rsid w:val="00830CDB"/>
    <w:rsid w:val="008318AB"/>
    <w:rsid w:val="00831F43"/>
    <w:rsid w:val="008334BF"/>
    <w:rsid w:val="00833B95"/>
    <w:rsid w:val="00834754"/>
    <w:rsid w:val="00834A3B"/>
    <w:rsid w:val="00834BB7"/>
    <w:rsid w:val="00837072"/>
    <w:rsid w:val="0083744C"/>
    <w:rsid w:val="0084065B"/>
    <w:rsid w:val="00842C2E"/>
    <w:rsid w:val="00844157"/>
    <w:rsid w:val="008449F4"/>
    <w:rsid w:val="00844B8F"/>
    <w:rsid w:val="0084515B"/>
    <w:rsid w:val="00847A20"/>
    <w:rsid w:val="008512DA"/>
    <w:rsid w:val="00851D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D62"/>
    <w:rsid w:val="00865BCA"/>
    <w:rsid w:val="00866FBC"/>
    <w:rsid w:val="0086771E"/>
    <w:rsid w:val="008706C2"/>
    <w:rsid w:val="00872977"/>
    <w:rsid w:val="00872C22"/>
    <w:rsid w:val="008735AA"/>
    <w:rsid w:val="008735C7"/>
    <w:rsid w:val="00873EFD"/>
    <w:rsid w:val="008754B1"/>
    <w:rsid w:val="0087636B"/>
    <w:rsid w:val="00876CD9"/>
    <w:rsid w:val="008802B6"/>
    <w:rsid w:val="00880AA1"/>
    <w:rsid w:val="0088211C"/>
    <w:rsid w:val="0088283A"/>
    <w:rsid w:val="00883EB3"/>
    <w:rsid w:val="00884656"/>
    <w:rsid w:val="00884F0B"/>
    <w:rsid w:val="0088596E"/>
    <w:rsid w:val="008872E1"/>
    <w:rsid w:val="008879DA"/>
    <w:rsid w:val="008907FD"/>
    <w:rsid w:val="00890F18"/>
    <w:rsid w:val="00892063"/>
    <w:rsid w:val="008924BE"/>
    <w:rsid w:val="00892962"/>
    <w:rsid w:val="00893F00"/>
    <w:rsid w:val="008941FF"/>
    <w:rsid w:val="00894F1D"/>
    <w:rsid w:val="00897053"/>
    <w:rsid w:val="008A030C"/>
    <w:rsid w:val="008A08EC"/>
    <w:rsid w:val="008A0FD2"/>
    <w:rsid w:val="008A1C78"/>
    <w:rsid w:val="008A1F7E"/>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C0D1B"/>
    <w:rsid w:val="008C1A91"/>
    <w:rsid w:val="008C1FF7"/>
    <w:rsid w:val="008C32D5"/>
    <w:rsid w:val="008C362C"/>
    <w:rsid w:val="008C3743"/>
    <w:rsid w:val="008C4163"/>
    <w:rsid w:val="008C4329"/>
    <w:rsid w:val="008C4952"/>
    <w:rsid w:val="008C4B19"/>
    <w:rsid w:val="008C5B59"/>
    <w:rsid w:val="008C7A5F"/>
    <w:rsid w:val="008C7F07"/>
    <w:rsid w:val="008D0486"/>
    <w:rsid w:val="008D092C"/>
    <w:rsid w:val="008D170E"/>
    <w:rsid w:val="008D1AC2"/>
    <w:rsid w:val="008D1B17"/>
    <w:rsid w:val="008D1DB6"/>
    <w:rsid w:val="008D232F"/>
    <w:rsid w:val="008D2D20"/>
    <w:rsid w:val="008D6B3F"/>
    <w:rsid w:val="008E0275"/>
    <w:rsid w:val="008E0416"/>
    <w:rsid w:val="008E0EB6"/>
    <w:rsid w:val="008E12F8"/>
    <w:rsid w:val="008E2C98"/>
    <w:rsid w:val="008E3B00"/>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05"/>
    <w:rsid w:val="0090490C"/>
    <w:rsid w:val="0090537A"/>
    <w:rsid w:val="009057AA"/>
    <w:rsid w:val="009061DA"/>
    <w:rsid w:val="00906662"/>
    <w:rsid w:val="00906EE0"/>
    <w:rsid w:val="0090740B"/>
    <w:rsid w:val="00907EB0"/>
    <w:rsid w:val="009106FA"/>
    <w:rsid w:val="00911EB1"/>
    <w:rsid w:val="0091233D"/>
    <w:rsid w:val="00913E09"/>
    <w:rsid w:val="00914C70"/>
    <w:rsid w:val="009151B8"/>
    <w:rsid w:val="0091538B"/>
    <w:rsid w:val="009156AD"/>
    <w:rsid w:val="009173A0"/>
    <w:rsid w:val="0092228E"/>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38C7"/>
    <w:rsid w:val="00945C17"/>
    <w:rsid w:val="00946246"/>
    <w:rsid w:val="00947C57"/>
    <w:rsid w:val="00950198"/>
    <w:rsid w:val="00950B60"/>
    <w:rsid w:val="00950FCA"/>
    <w:rsid w:val="0095154E"/>
    <w:rsid w:val="009519B2"/>
    <w:rsid w:val="00951BDD"/>
    <w:rsid w:val="00952B67"/>
    <w:rsid w:val="00952C24"/>
    <w:rsid w:val="00953C09"/>
    <w:rsid w:val="00953CD8"/>
    <w:rsid w:val="00953EB3"/>
    <w:rsid w:val="00953EE1"/>
    <w:rsid w:val="0095413B"/>
    <w:rsid w:val="0095460C"/>
    <w:rsid w:val="0095559B"/>
    <w:rsid w:val="0095721F"/>
    <w:rsid w:val="009572DA"/>
    <w:rsid w:val="00961022"/>
    <w:rsid w:val="009626AF"/>
    <w:rsid w:val="00962926"/>
    <w:rsid w:val="00962DEB"/>
    <w:rsid w:val="00963AAB"/>
    <w:rsid w:val="00963B35"/>
    <w:rsid w:val="00963DF9"/>
    <w:rsid w:val="00964324"/>
    <w:rsid w:val="0096452F"/>
    <w:rsid w:val="009645FD"/>
    <w:rsid w:val="009646AF"/>
    <w:rsid w:val="00964FE8"/>
    <w:rsid w:val="009654CB"/>
    <w:rsid w:val="00965CF4"/>
    <w:rsid w:val="009667B5"/>
    <w:rsid w:val="00966E3C"/>
    <w:rsid w:val="009700B6"/>
    <w:rsid w:val="00970EA9"/>
    <w:rsid w:val="00972044"/>
    <w:rsid w:val="009723C1"/>
    <w:rsid w:val="00973D67"/>
    <w:rsid w:val="00975CE0"/>
    <w:rsid w:val="009761CF"/>
    <w:rsid w:val="00976391"/>
    <w:rsid w:val="009772F8"/>
    <w:rsid w:val="00977BDA"/>
    <w:rsid w:val="009807B3"/>
    <w:rsid w:val="00980867"/>
    <w:rsid w:val="009810E6"/>
    <w:rsid w:val="009814E8"/>
    <w:rsid w:val="00981BB9"/>
    <w:rsid w:val="009821D2"/>
    <w:rsid w:val="009822BD"/>
    <w:rsid w:val="009835D9"/>
    <w:rsid w:val="009851B8"/>
    <w:rsid w:val="0098614D"/>
    <w:rsid w:val="0098652B"/>
    <w:rsid w:val="00986C0C"/>
    <w:rsid w:val="00986CFF"/>
    <w:rsid w:val="009907EE"/>
    <w:rsid w:val="00990BC7"/>
    <w:rsid w:val="00990DA1"/>
    <w:rsid w:val="00991147"/>
    <w:rsid w:val="00991666"/>
    <w:rsid w:val="009934B9"/>
    <w:rsid w:val="00993749"/>
    <w:rsid w:val="009946FC"/>
    <w:rsid w:val="00994AE2"/>
    <w:rsid w:val="009952E9"/>
    <w:rsid w:val="00995979"/>
    <w:rsid w:val="00995E59"/>
    <w:rsid w:val="00996972"/>
    <w:rsid w:val="00997FCA"/>
    <w:rsid w:val="009A0931"/>
    <w:rsid w:val="009A14F4"/>
    <w:rsid w:val="009A1939"/>
    <w:rsid w:val="009A250E"/>
    <w:rsid w:val="009A2F6C"/>
    <w:rsid w:val="009A36B1"/>
    <w:rsid w:val="009A44DE"/>
    <w:rsid w:val="009A5784"/>
    <w:rsid w:val="009A71EE"/>
    <w:rsid w:val="009B28CC"/>
    <w:rsid w:val="009B2A0D"/>
    <w:rsid w:val="009B2E3A"/>
    <w:rsid w:val="009B2F3F"/>
    <w:rsid w:val="009B3744"/>
    <w:rsid w:val="009B4FF3"/>
    <w:rsid w:val="009B5C33"/>
    <w:rsid w:val="009B5E67"/>
    <w:rsid w:val="009B6804"/>
    <w:rsid w:val="009B6C15"/>
    <w:rsid w:val="009B7265"/>
    <w:rsid w:val="009B789C"/>
    <w:rsid w:val="009C0091"/>
    <w:rsid w:val="009C0799"/>
    <w:rsid w:val="009C07F3"/>
    <w:rsid w:val="009C09D6"/>
    <w:rsid w:val="009C105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A9"/>
    <w:rsid w:val="009D123E"/>
    <w:rsid w:val="009D150B"/>
    <w:rsid w:val="009D192B"/>
    <w:rsid w:val="009D193B"/>
    <w:rsid w:val="009D239B"/>
    <w:rsid w:val="009D2E6B"/>
    <w:rsid w:val="009D361F"/>
    <w:rsid w:val="009D3A4F"/>
    <w:rsid w:val="009D534A"/>
    <w:rsid w:val="009D5459"/>
    <w:rsid w:val="009E051A"/>
    <w:rsid w:val="009E051D"/>
    <w:rsid w:val="009E2F6A"/>
    <w:rsid w:val="009E33C2"/>
    <w:rsid w:val="009E3B82"/>
    <w:rsid w:val="009E3D4D"/>
    <w:rsid w:val="009E4567"/>
    <w:rsid w:val="009E5AD2"/>
    <w:rsid w:val="009E5E13"/>
    <w:rsid w:val="009E5E33"/>
    <w:rsid w:val="009E6973"/>
    <w:rsid w:val="009E7D7A"/>
    <w:rsid w:val="009F00BC"/>
    <w:rsid w:val="009F078F"/>
    <w:rsid w:val="009F0BD4"/>
    <w:rsid w:val="009F1B24"/>
    <w:rsid w:val="009F2CB6"/>
    <w:rsid w:val="009F4F45"/>
    <w:rsid w:val="009F57A4"/>
    <w:rsid w:val="009F5B1D"/>
    <w:rsid w:val="009F79B5"/>
    <w:rsid w:val="009F7C8A"/>
    <w:rsid w:val="00A005ED"/>
    <w:rsid w:val="00A00CFE"/>
    <w:rsid w:val="00A00D82"/>
    <w:rsid w:val="00A01737"/>
    <w:rsid w:val="00A0236F"/>
    <w:rsid w:val="00A0240B"/>
    <w:rsid w:val="00A033A4"/>
    <w:rsid w:val="00A03711"/>
    <w:rsid w:val="00A0477C"/>
    <w:rsid w:val="00A0509F"/>
    <w:rsid w:val="00A05A6B"/>
    <w:rsid w:val="00A07106"/>
    <w:rsid w:val="00A10BDE"/>
    <w:rsid w:val="00A11537"/>
    <w:rsid w:val="00A118D1"/>
    <w:rsid w:val="00A12779"/>
    <w:rsid w:val="00A131A8"/>
    <w:rsid w:val="00A1403A"/>
    <w:rsid w:val="00A1416A"/>
    <w:rsid w:val="00A15559"/>
    <w:rsid w:val="00A1569B"/>
    <w:rsid w:val="00A15C1D"/>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36"/>
    <w:rsid w:val="00A34195"/>
    <w:rsid w:val="00A34535"/>
    <w:rsid w:val="00A35FA2"/>
    <w:rsid w:val="00A36010"/>
    <w:rsid w:val="00A36832"/>
    <w:rsid w:val="00A42794"/>
    <w:rsid w:val="00A43593"/>
    <w:rsid w:val="00A438D9"/>
    <w:rsid w:val="00A446C3"/>
    <w:rsid w:val="00A44A0E"/>
    <w:rsid w:val="00A45638"/>
    <w:rsid w:val="00A46B5B"/>
    <w:rsid w:val="00A4715D"/>
    <w:rsid w:val="00A473E4"/>
    <w:rsid w:val="00A47CC6"/>
    <w:rsid w:val="00A47F95"/>
    <w:rsid w:val="00A50C5F"/>
    <w:rsid w:val="00A5108C"/>
    <w:rsid w:val="00A51563"/>
    <w:rsid w:val="00A52164"/>
    <w:rsid w:val="00A53003"/>
    <w:rsid w:val="00A5345E"/>
    <w:rsid w:val="00A54949"/>
    <w:rsid w:val="00A55E0A"/>
    <w:rsid w:val="00A5645D"/>
    <w:rsid w:val="00A57DDA"/>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79"/>
    <w:rsid w:val="00A75755"/>
    <w:rsid w:val="00A767CC"/>
    <w:rsid w:val="00A76903"/>
    <w:rsid w:val="00A7757A"/>
    <w:rsid w:val="00A7791F"/>
    <w:rsid w:val="00A8109F"/>
    <w:rsid w:val="00A8265C"/>
    <w:rsid w:val="00A83682"/>
    <w:rsid w:val="00A839C0"/>
    <w:rsid w:val="00A839C8"/>
    <w:rsid w:val="00A8447E"/>
    <w:rsid w:val="00A853D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A0"/>
    <w:rsid w:val="00AA3334"/>
    <w:rsid w:val="00AA41C0"/>
    <w:rsid w:val="00AA49BE"/>
    <w:rsid w:val="00AA5503"/>
    <w:rsid w:val="00AA5E5D"/>
    <w:rsid w:val="00AA6E53"/>
    <w:rsid w:val="00AA742C"/>
    <w:rsid w:val="00AB07C0"/>
    <w:rsid w:val="00AB2727"/>
    <w:rsid w:val="00AB3BD1"/>
    <w:rsid w:val="00AB443B"/>
    <w:rsid w:val="00AB4A09"/>
    <w:rsid w:val="00AB4AFA"/>
    <w:rsid w:val="00AB51CF"/>
    <w:rsid w:val="00AB59A9"/>
    <w:rsid w:val="00AB5DB5"/>
    <w:rsid w:val="00AB7E31"/>
    <w:rsid w:val="00AC0322"/>
    <w:rsid w:val="00AC0A18"/>
    <w:rsid w:val="00AC17D8"/>
    <w:rsid w:val="00AC1F7B"/>
    <w:rsid w:val="00AC2D32"/>
    <w:rsid w:val="00AC368F"/>
    <w:rsid w:val="00AC3D02"/>
    <w:rsid w:val="00AC450A"/>
    <w:rsid w:val="00AC45C6"/>
    <w:rsid w:val="00AC4647"/>
    <w:rsid w:val="00AC4677"/>
    <w:rsid w:val="00AC4A6A"/>
    <w:rsid w:val="00AC4CDB"/>
    <w:rsid w:val="00AC4EB8"/>
    <w:rsid w:val="00AC5656"/>
    <w:rsid w:val="00AC6C17"/>
    <w:rsid w:val="00AC7FB4"/>
    <w:rsid w:val="00AD0290"/>
    <w:rsid w:val="00AD0794"/>
    <w:rsid w:val="00AD0A22"/>
    <w:rsid w:val="00AD1948"/>
    <w:rsid w:val="00AD3516"/>
    <w:rsid w:val="00AD442F"/>
    <w:rsid w:val="00AD67C7"/>
    <w:rsid w:val="00AD78D4"/>
    <w:rsid w:val="00AE00D6"/>
    <w:rsid w:val="00AE0169"/>
    <w:rsid w:val="00AE02A5"/>
    <w:rsid w:val="00AE0983"/>
    <w:rsid w:val="00AE1472"/>
    <w:rsid w:val="00AE1CA8"/>
    <w:rsid w:val="00AE2732"/>
    <w:rsid w:val="00AE2E5D"/>
    <w:rsid w:val="00AE2E63"/>
    <w:rsid w:val="00AE38CA"/>
    <w:rsid w:val="00AE45D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FE"/>
    <w:rsid w:val="00B013C4"/>
    <w:rsid w:val="00B014C2"/>
    <w:rsid w:val="00B02BFC"/>
    <w:rsid w:val="00B03770"/>
    <w:rsid w:val="00B03D58"/>
    <w:rsid w:val="00B03D68"/>
    <w:rsid w:val="00B03E15"/>
    <w:rsid w:val="00B03F2F"/>
    <w:rsid w:val="00B04613"/>
    <w:rsid w:val="00B04CB3"/>
    <w:rsid w:val="00B059AF"/>
    <w:rsid w:val="00B06F3E"/>
    <w:rsid w:val="00B079F5"/>
    <w:rsid w:val="00B10464"/>
    <w:rsid w:val="00B13194"/>
    <w:rsid w:val="00B14987"/>
    <w:rsid w:val="00B15680"/>
    <w:rsid w:val="00B15CB4"/>
    <w:rsid w:val="00B15D04"/>
    <w:rsid w:val="00B17700"/>
    <w:rsid w:val="00B17779"/>
    <w:rsid w:val="00B20A76"/>
    <w:rsid w:val="00B20E9E"/>
    <w:rsid w:val="00B21492"/>
    <w:rsid w:val="00B22ED3"/>
    <w:rsid w:val="00B24A7D"/>
    <w:rsid w:val="00B24F30"/>
    <w:rsid w:val="00B25925"/>
    <w:rsid w:val="00B25D0E"/>
    <w:rsid w:val="00B25EB4"/>
    <w:rsid w:val="00B26143"/>
    <w:rsid w:val="00B264FD"/>
    <w:rsid w:val="00B26B65"/>
    <w:rsid w:val="00B272D5"/>
    <w:rsid w:val="00B272E2"/>
    <w:rsid w:val="00B300BA"/>
    <w:rsid w:val="00B31CDC"/>
    <w:rsid w:val="00B3212C"/>
    <w:rsid w:val="00B32CA9"/>
    <w:rsid w:val="00B32DC3"/>
    <w:rsid w:val="00B3392A"/>
    <w:rsid w:val="00B33E07"/>
    <w:rsid w:val="00B34011"/>
    <w:rsid w:val="00B357E9"/>
    <w:rsid w:val="00B3593E"/>
    <w:rsid w:val="00B367F4"/>
    <w:rsid w:val="00B369A9"/>
    <w:rsid w:val="00B37C46"/>
    <w:rsid w:val="00B401EF"/>
    <w:rsid w:val="00B41450"/>
    <w:rsid w:val="00B41BF2"/>
    <w:rsid w:val="00B41DDA"/>
    <w:rsid w:val="00B435BF"/>
    <w:rsid w:val="00B438A2"/>
    <w:rsid w:val="00B444C8"/>
    <w:rsid w:val="00B44FFE"/>
    <w:rsid w:val="00B4647F"/>
    <w:rsid w:val="00B464DA"/>
    <w:rsid w:val="00B4657F"/>
    <w:rsid w:val="00B47691"/>
    <w:rsid w:val="00B4781C"/>
    <w:rsid w:val="00B5096F"/>
    <w:rsid w:val="00B51FF2"/>
    <w:rsid w:val="00B5223D"/>
    <w:rsid w:val="00B526DF"/>
    <w:rsid w:val="00B5315C"/>
    <w:rsid w:val="00B5317A"/>
    <w:rsid w:val="00B54F53"/>
    <w:rsid w:val="00B558B3"/>
    <w:rsid w:val="00B55BE9"/>
    <w:rsid w:val="00B560D2"/>
    <w:rsid w:val="00B5769D"/>
    <w:rsid w:val="00B57B4F"/>
    <w:rsid w:val="00B60EDA"/>
    <w:rsid w:val="00B61BA6"/>
    <w:rsid w:val="00B6230A"/>
    <w:rsid w:val="00B6361C"/>
    <w:rsid w:val="00B63693"/>
    <w:rsid w:val="00B67B0A"/>
    <w:rsid w:val="00B67D2D"/>
    <w:rsid w:val="00B702BB"/>
    <w:rsid w:val="00B7115A"/>
    <w:rsid w:val="00B71D07"/>
    <w:rsid w:val="00B71DC3"/>
    <w:rsid w:val="00B71E39"/>
    <w:rsid w:val="00B72CC6"/>
    <w:rsid w:val="00B738FB"/>
    <w:rsid w:val="00B741F2"/>
    <w:rsid w:val="00B75989"/>
    <w:rsid w:val="00B77B34"/>
    <w:rsid w:val="00B80DC6"/>
    <w:rsid w:val="00B81E96"/>
    <w:rsid w:val="00B82343"/>
    <w:rsid w:val="00B8312C"/>
    <w:rsid w:val="00B83925"/>
    <w:rsid w:val="00B85478"/>
    <w:rsid w:val="00B85847"/>
    <w:rsid w:val="00B90A18"/>
    <w:rsid w:val="00B91779"/>
    <w:rsid w:val="00B91E98"/>
    <w:rsid w:val="00B92AF9"/>
    <w:rsid w:val="00B94494"/>
    <w:rsid w:val="00B9467E"/>
    <w:rsid w:val="00B95DC8"/>
    <w:rsid w:val="00B9643B"/>
    <w:rsid w:val="00BA00DE"/>
    <w:rsid w:val="00BA0FEC"/>
    <w:rsid w:val="00BA1475"/>
    <w:rsid w:val="00BA2F3F"/>
    <w:rsid w:val="00BA3200"/>
    <w:rsid w:val="00BA326A"/>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68"/>
    <w:rsid w:val="00BB69FE"/>
    <w:rsid w:val="00BC19AC"/>
    <w:rsid w:val="00BC1CE4"/>
    <w:rsid w:val="00BC23D0"/>
    <w:rsid w:val="00BC2519"/>
    <w:rsid w:val="00BC255C"/>
    <w:rsid w:val="00BC3455"/>
    <w:rsid w:val="00BC34D0"/>
    <w:rsid w:val="00BC59A3"/>
    <w:rsid w:val="00BC6A97"/>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46D0"/>
    <w:rsid w:val="00C05570"/>
    <w:rsid w:val="00C05BDA"/>
    <w:rsid w:val="00C0676D"/>
    <w:rsid w:val="00C06875"/>
    <w:rsid w:val="00C1022B"/>
    <w:rsid w:val="00C107BF"/>
    <w:rsid w:val="00C111B0"/>
    <w:rsid w:val="00C13754"/>
    <w:rsid w:val="00C137F5"/>
    <w:rsid w:val="00C14C14"/>
    <w:rsid w:val="00C14C9D"/>
    <w:rsid w:val="00C14FDB"/>
    <w:rsid w:val="00C158D6"/>
    <w:rsid w:val="00C16A47"/>
    <w:rsid w:val="00C203EE"/>
    <w:rsid w:val="00C2083F"/>
    <w:rsid w:val="00C215AE"/>
    <w:rsid w:val="00C21A15"/>
    <w:rsid w:val="00C21B0B"/>
    <w:rsid w:val="00C21C81"/>
    <w:rsid w:val="00C22434"/>
    <w:rsid w:val="00C22BC2"/>
    <w:rsid w:val="00C23387"/>
    <w:rsid w:val="00C248DE"/>
    <w:rsid w:val="00C257D0"/>
    <w:rsid w:val="00C27B02"/>
    <w:rsid w:val="00C3209E"/>
    <w:rsid w:val="00C3212E"/>
    <w:rsid w:val="00C327E7"/>
    <w:rsid w:val="00C34C12"/>
    <w:rsid w:val="00C34F3A"/>
    <w:rsid w:val="00C36359"/>
    <w:rsid w:val="00C36979"/>
    <w:rsid w:val="00C36E24"/>
    <w:rsid w:val="00C36F5C"/>
    <w:rsid w:val="00C37160"/>
    <w:rsid w:val="00C40177"/>
    <w:rsid w:val="00C4043D"/>
    <w:rsid w:val="00C42557"/>
    <w:rsid w:val="00C433AE"/>
    <w:rsid w:val="00C43418"/>
    <w:rsid w:val="00C43604"/>
    <w:rsid w:val="00C4361F"/>
    <w:rsid w:val="00C44C38"/>
    <w:rsid w:val="00C45A3F"/>
    <w:rsid w:val="00C46228"/>
    <w:rsid w:val="00C47B3F"/>
    <w:rsid w:val="00C47CBE"/>
    <w:rsid w:val="00C51CC5"/>
    <w:rsid w:val="00C52444"/>
    <w:rsid w:val="00C52C13"/>
    <w:rsid w:val="00C530DD"/>
    <w:rsid w:val="00C541F2"/>
    <w:rsid w:val="00C54513"/>
    <w:rsid w:val="00C548C2"/>
    <w:rsid w:val="00C5511B"/>
    <w:rsid w:val="00C55399"/>
    <w:rsid w:val="00C578D2"/>
    <w:rsid w:val="00C60860"/>
    <w:rsid w:val="00C60E0E"/>
    <w:rsid w:val="00C62105"/>
    <w:rsid w:val="00C627BE"/>
    <w:rsid w:val="00C62840"/>
    <w:rsid w:val="00C630C0"/>
    <w:rsid w:val="00C64546"/>
    <w:rsid w:val="00C64677"/>
    <w:rsid w:val="00C648AC"/>
    <w:rsid w:val="00C65131"/>
    <w:rsid w:val="00C6579C"/>
    <w:rsid w:val="00C66615"/>
    <w:rsid w:val="00C66957"/>
    <w:rsid w:val="00C67AC5"/>
    <w:rsid w:val="00C70037"/>
    <w:rsid w:val="00C71E0D"/>
    <w:rsid w:val="00C7263C"/>
    <w:rsid w:val="00C73121"/>
    <w:rsid w:val="00C74B22"/>
    <w:rsid w:val="00C75299"/>
    <w:rsid w:val="00C754F8"/>
    <w:rsid w:val="00C757C4"/>
    <w:rsid w:val="00C76599"/>
    <w:rsid w:val="00C76BBA"/>
    <w:rsid w:val="00C76DE8"/>
    <w:rsid w:val="00C775F6"/>
    <w:rsid w:val="00C77744"/>
    <w:rsid w:val="00C77E48"/>
    <w:rsid w:val="00C80BE3"/>
    <w:rsid w:val="00C80EAD"/>
    <w:rsid w:val="00C829AC"/>
    <w:rsid w:val="00C833B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3B8"/>
    <w:rsid w:val="00CA540F"/>
    <w:rsid w:val="00CA5B19"/>
    <w:rsid w:val="00CA6115"/>
    <w:rsid w:val="00CA6586"/>
    <w:rsid w:val="00CA6A05"/>
    <w:rsid w:val="00CA7003"/>
    <w:rsid w:val="00CA76A1"/>
    <w:rsid w:val="00CB209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AD3"/>
    <w:rsid w:val="00CD27F3"/>
    <w:rsid w:val="00CD2EC3"/>
    <w:rsid w:val="00CD39F8"/>
    <w:rsid w:val="00CD4316"/>
    <w:rsid w:val="00CD4A81"/>
    <w:rsid w:val="00CD4B24"/>
    <w:rsid w:val="00CD638E"/>
    <w:rsid w:val="00CD68B7"/>
    <w:rsid w:val="00CD6F50"/>
    <w:rsid w:val="00CD7843"/>
    <w:rsid w:val="00CD799D"/>
    <w:rsid w:val="00CE034E"/>
    <w:rsid w:val="00CE14C8"/>
    <w:rsid w:val="00CE34A4"/>
    <w:rsid w:val="00CE49C2"/>
    <w:rsid w:val="00CE5C0A"/>
    <w:rsid w:val="00CE656A"/>
    <w:rsid w:val="00CE682B"/>
    <w:rsid w:val="00CE73D7"/>
    <w:rsid w:val="00CE73F4"/>
    <w:rsid w:val="00CE75A3"/>
    <w:rsid w:val="00CE7C5C"/>
    <w:rsid w:val="00CF0032"/>
    <w:rsid w:val="00CF1BB6"/>
    <w:rsid w:val="00CF2575"/>
    <w:rsid w:val="00CF2DBC"/>
    <w:rsid w:val="00CF3D97"/>
    <w:rsid w:val="00CF3E36"/>
    <w:rsid w:val="00CF41E5"/>
    <w:rsid w:val="00CF467F"/>
    <w:rsid w:val="00CF5363"/>
    <w:rsid w:val="00CF5694"/>
    <w:rsid w:val="00CF571A"/>
    <w:rsid w:val="00CF5721"/>
    <w:rsid w:val="00CF65AA"/>
    <w:rsid w:val="00CF7310"/>
    <w:rsid w:val="00CF788B"/>
    <w:rsid w:val="00D0487D"/>
    <w:rsid w:val="00D07514"/>
    <w:rsid w:val="00D07C9E"/>
    <w:rsid w:val="00D12C49"/>
    <w:rsid w:val="00D1331A"/>
    <w:rsid w:val="00D1334E"/>
    <w:rsid w:val="00D133A7"/>
    <w:rsid w:val="00D1382A"/>
    <w:rsid w:val="00D1489D"/>
    <w:rsid w:val="00D1496F"/>
    <w:rsid w:val="00D152CD"/>
    <w:rsid w:val="00D1621C"/>
    <w:rsid w:val="00D21661"/>
    <w:rsid w:val="00D21FA0"/>
    <w:rsid w:val="00D220FE"/>
    <w:rsid w:val="00D226CE"/>
    <w:rsid w:val="00D22E63"/>
    <w:rsid w:val="00D237E7"/>
    <w:rsid w:val="00D23C21"/>
    <w:rsid w:val="00D25AC5"/>
    <w:rsid w:val="00D2635B"/>
    <w:rsid w:val="00D26EA7"/>
    <w:rsid w:val="00D27255"/>
    <w:rsid w:val="00D27516"/>
    <w:rsid w:val="00D27A9C"/>
    <w:rsid w:val="00D31DC4"/>
    <w:rsid w:val="00D328F9"/>
    <w:rsid w:val="00D32C9F"/>
    <w:rsid w:val="00D32CAC"/>
    <w:rsid w:val="00D33301"/>
    <w:rsid w:val="00D3371A"/>
    <w:rsid w:val="00D36629"/>
    <w:rsid w:val="00D36CCD"/>
    <w:rsid w:val="00D36DC2"/>
    <w:rsid w:val="00D40041"/>
    <w:rsid w:val="00D40158"/>
    <w:rsid w:val="00D41CF8"/>
    <w:rsid w:val="00D4330C"/>
    <w:rsid w:val="00D448A4"/>
    <w:rsid w:val="00D450DD"/>
    <w:rsid w:val="00D4537D"/>
    <w:rsid w:val="00D458D4"/>
    <w:rsid w:val="00D46838"/>
    <w:rsid w:val="00D469AD"/>
    <w:rsid w:val="00D46AB4"/>
    <w:rsid w:val="00D46E60"/>
    <w:rsid w:val="00D47A5E"/>
    <w:rsid w:val="00D50938"/>
    <w:rsid w:val="00D50BA7"/>
    <w:rsid w:val="00D50F8A"/>
    <w:rsid w:val="00D51E53"/>
    <w:rsid w:val="00D529A9"/>
    <w:rsid w:val="00D52E2D"/>
    <w:rsid w:val="00D52F34"/>
    <w:rsid w:val="00D55084"/>
    <w:rsid w:val="00D550CC"/>
    <w:rsid w:val="00D55F5C"/>
    <w:rsid w:val="00D579EB"/>
    <w:rsid w:val="00D57A52"/>
    <w:rsid w:val="00D57D3D"/>
    <w:rsid w:val="00D60A08"/>
    <w:rsid w:val="00D614D5"/>
    <w:rsid w:val="00D615AB"/>
    <w:rsid w:val="00D6339A"/>
    <w:rsid w:val="00D64BFB"/>
    <w:rsid w:val="00D710EE"/>
    <w:rsid w:val="00D7132C"/>
    <w:rsid w:val="00D72284"/>
    <w:rsid w:val="00D72480"/>
    <w:rsid w:val="00D725EE"/>
    <w:rsid w:val="00D732DF"/>
    <w:rsid w:val="00D733BE"/>
    <w:rsid w:val="00D73732"/>
    <w:rsid w:val="00D738BB"/>
    <w:rsid w:val="00D765CA"/>
    <w:rsid w:val="00D80624"/>
    <w:rsid w:val="00D80AF2"/>
    <w:rsid w:val="00D82F56"/>
    <w:rsid w:val="00D83241"/>
    <w:rsid w:val="00D841E6"/>
    <w:rsid w:val="00D84DCF"/>
    <w:rsid w:val="00D85C3D"/>
    <w:rsid w:val="00D87B7A"/>
    <w:rsid w:val="00D87FF2"/>
    <w:rsid w:val="00D9022E"/>
    <w:rsid w:val="00D902B2"/>
    <w:rsid w:val="00D902CA"/>
    <w:rsid w:val="00D91217"/>
    <w:rsid w:val="00D9205F"/>
    <w:rsid w:val="00D93697"/>
    <w:rsid w:val="00D93D2F"/>
    <w:rsid w:val="00D95377"/>
    <w:rsid w:val="00D96E0E"/>
    <w:rsid w:val="00D96FF5"/>
    <w:rsid w:val="00D97F1A"/>
    <w:rsid w:val="00DA1007"/>
    <w:rsid w:val="00DA1819"/>
    <w:rsid w:val="00DA29D5"/>
    <w:rsid w:val="00DA2AA6"/>
    <w:rsid w:val="00DA3AEF"/>
    <w:rsid w:val="00DA4A95"/>
    <w:rsid w:val="00DA5C7E"/>
    <w:rsid w:val="00DA5E2A"/>
    <w:rsid w:val="00DA618C"/>
    <w:rsid w:val="00DA7F6E"/>
    <w:rsid w:val="00DB1C5D"/>
    <w:rsid w:val="00DB284E"/>
    <w:rsid w:val="00DB2CD0"/>
    <w:rsid w:val="00DB322D"/>
    <w:rsid w:val="00DB38B6"/>
    <w:rsid w:val="00DB4AB5"/>
    <w:rsid w:val="00DB4D35"/>
    <w:rsid w:val="00DB4FD4"/>
    <w:rsid w:val="00DB5A1D"/>
    <w:rsid w:val="00DB5B57"/>
    <w:rsid w:val="00DB6FED"/>
    <w:rsid w:val="00DC05E2"/>
    <w:rsid w:val="00DC0A91"/>
    <w:rsid w:val="00DC1357"/>
    <w:rsid w:val="00DC3C9F"/>
    <w:rsid w:val="00DC4247"/>
    <w:rsid w:val="00DC4A42"/>
    <w:rsid w:val="00DC52A2"/>
    <w:rsid w:val="00DC5335"/>
    <w:rsid w:val="00DC66C7"/>
    <w:rsid w:val="00DC7E87"/>
    <w:rsid w:val="00DC7E89"/>
    <w:rsid w:val="00DD0507"/>
    <w:rsid w:val="00DD0926"/>
    <w:rsid w:val="00DD1FA5"/>
    <w:rsid w:val="00DD278C"/>
    <w:rsid w:val="00DD2B73"/>
    <w:rsid w:val="00DD47B2"/>
    <w:rsid w:val="00DD489E"/>
    <w:rsid w:val="00DD5B62"/>
    <w:rsid w:val="00DD6A08"/>
    <w:rsid w:val="00DE064B"/>
    <w:rsid w:val="00DE2B7E"/>
    <w:rsid w:val="00DE325F"/>
    <w:rsid w:val="00DE4468"/>
    <w:rsid w:val="00DE4D23"/>
    <w:rsid w:val="00DE4FE3"/>
    <w:rsid w:val="00DE7993"/>
    <w:rsid w:val="00DF0A26"/>
    <w:rsid w:val="00DF1A53"/>
    <w:rsid w:val="00DF1A9D"/>
    <w:rsid w:val="00DF1E7E"/>
    <w:rsid w:val="00DF2E05"/>
    <w:rsid w:val="00DF35F4"/>
    <w:rsid w:val="00DF54A8"/>
    <w:rsid w:val="00DF60C8"/>
    <w:rsid w:val="00DF65BD"/>
    <w:rsid w:val="00DF6E9D"/>
    <w:rsid w:val="00DF7AE0"/>
    <w:rsid w:val="00E01278"/>
    <w:rsid w:val="00E01BFB"/>
    <w:rsid w:val="00E01CF7"/>
    <w:rsid w:val="00E01E14"/>
    <w:rsid w:val="00E01E30"/>
    <w:rsid w:val="00E02249"/>
    <w:rsid w:val="00E03984"/>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14B"/>
    <w:rsid w:val="00E20D88"/>
    <w:rsid w:val="00E210B3"/>
    <w:rsid w:val="00E217FF"/>
    <w:rsid w:val="00E21E7A"/>
    <w:rsid w:val="00E2211F"/>
    <w:rsid w:val="00E221DB"/>
    <w:rsid w:val="00E2227B"/>
    <w:rsid w:val="00E225DD"/>
    <w:rsid w:val="00E2280C"/>
    <w:rsid w:val="00E234EE"/>
    <w:rsid w:val="00E23C07"/>
    <w:rsid w:val="00E2447A"/>
    <w:rsid w:val="00E25148"/>
    <w:rsid w:val="00E256DA"/>
    <w:rsid w:val="00E256F5"/>
    <w:rsid w:val="00E25BC5"/>
    <w:rsid w:val="00E25FC8"/>
    <w:rsid w:val="00E26D39"/>
    <w:rsid w:val="00E2783F"/>
    <w:rsid w:val="00E27D0C"/>
    <w:rsid w:val="00E30F53"/>
    <w:rsid w:val="00E311F4"/>
    <w:rsid w:val="00E3203C"/>
    <w:rsid w:val="00E32B90"/>
    <w:rsid w:val="00E332E9"/>
    <w:rsid w:val="00E33AD5"/>
    <w:rsid w:val="00E33B60"/>
    <w:rsid w:val="00E344CB"/>
    <w:rsid w:val="00E34DD8"/>
    <w:rsid w:val="00E3608C"/>
    <w:rsid w:val="00E36FEE"/>
    <w:rsid w:val="00E37807"/>
    <w:rsid w:val="00E37B0A"/>
    <w:rsid w:val="00E37DEA"/>
    <w:rsid w:val="00E400A9"/>
    <w:rsid w:val="00E4178A"/>
    <w:rsid w:val="00E41B93"/>
    <w:rsid w:val="00E4287B"/>
    <w:rsid w:val="00E45525"/>
    <w:rsid w:val="00E46469"/>
    <w:rsid w:val="00E46ECD"/>
    <w:rsid w:val="00E46FFA"/>
    <w:rsid w:val="00E47632"/>
    <w:rsid w:val="00E50E82"/>
    <w:rsid w:val="00E51BA1"/>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443"/>
    <w:rsid w:val="00E66752"/>
    <w:rsid w:val="00E6696D"/>
    <w:rsid w:val="00E676F0"/>
    <w:rsid w:val="00E67CCB"/>
    <w:rsid w:val="00E721FA"/>
    <w:rsid w:val="00E72791"/>
    <w:rsid w:val="00E72A6B"/>
    <w:rsid w:val="00E72C53"/>
    <w:rsid w:val="00E73FF9"/>
    <w:rsid w:val="00E74018"/>
    <w:rsid w:val="00E74A85"/>
    <w:rsid w:val="00E75C05"/>
    <w:rsid w:val="00E767EE"/>
    <w:rsid w:val="00E76FAD"/>
    <w:rsid w:val="00E7788F"/>
    <w:rsid w:val="00E80FE8"/>
    <w:rsid w:val="00E81533"/>
    <w:rsid w:val="00E81E58"/>
    <w:rsid w:val="00E82993"/>
    <w:rsid w:val="00E82A74"/>
    <w:rsid w:val="00E82F57"/>
    <w:rsid w:val="00E8347A"/>
    <w:rsid w:val="00E8348F"/>
    <w:rsid w:val="00E84E20"/>
    <w:rsid w:val="00E8578D"/>
    <w:rsid w:val="00E85E77"/>
    <w:rsid w:val="00E91093"/>
    <w:rsid w:val="00E91498"/>
    <w:rsid w:val="00E91691"/>
    <w:rsid w:val="00E9296B"/>
    <w:rsid w:val="00E92C8C"/>
    <w:rsid w:val="00E93C14"/>
    <w:rsid w:val="00E94931"/>
    <w:rsid w:val="00E958DD"/>
    <w:rsid w:val="00E95BA9"/>
    <w:rsid w:val="00E9637F"/>
    <w:rsid w:val="00EA0C70"/>
    <w:rsid w:val="00EA17E6"/>
    <w:rsid w:val="00EA1D56"/>
    <w:rsid w:val="00EA28B3"/>
    <w:rsid w:val="00EA3201"/>
    <w:rsid w:val="00EA34FE"/>
    <w:rsid w:val="00EA3F7C"/>
    <w:rsid w:val="00EA4289"/>
    <w:rsid w:val="00EA4369"/>
    <w:rsid w:val="00EA4F84"/>
    <w:rsid w:val="00EA5004"/>
    <w:rsid w:val="00EA5A46"/>
    <w:rsid w:val="00EA7F9D"/>
    <w:rsid w:val="00EB06E2"/>
    <w:rsid w:val="00EB0711"/>
    <w:rsid w:val="00EB09DB"/>
    <w:rsid w:val="00EB164E"/>
    <w:rsid w:val="00EB245F"/>
    <w:rsid w:val="00EB25FE"/>
    <w:rsid w:val="00EB33D4"/>
    <w:rsid w:val="00EB3646"/>
    <w:rsid w:val="00EB3CCD"/>
    <w:rsid w:val="00EB4FDF"/>
    <w:rsid w:val="00EB544E"/>
    <w:rsid w:val="00EB63C5"/>
    <w:rsid w:val="00EB646B"/>
    <w:rsid w:val="00EB705A"/>
    <w:rsid w:val="00EB7363"/>
    <w:rsid w:val="00EB7E8B"/>
    <w:rsid w:val="00EB7F22"/>
    <w:rsid w:val="00EC1440"/>
    <w:rsid w:val="00EC1D40"/>
    <w:rsid w:val="00EC22E1"/>
    <w:rsid w:val="00EC2FDE"/>
    <w:rsid w:val="00EC36C0"/>
    <w:rsid w:val="00EC442F"/>
    <w:rsid w:val="00EC4457"/>
    <w:rsid w:val="00EC4515"/>
    <w:rsid w:val="00EC4939"/>
    <w:rsid w:val="00EC53AC"/>
    <w:rsid w:val="00EC6D30"/>
    <w:rsid w:val="00EC6EB1"/>
    <w:rsid w:val="00EC78F4"/>
    <w:rsid w:val="00ED0096"/>
    <w:rsid w:val="00ED129B"/>
    <w:rsid w:val="00ED1551"/>
    <w:rsid w:val="00ED4E38"/>
    <w:rsid w:val="00ED5DA1"/>
    <w:rsid w:val="00ED7515"/>
    <w:rsid w:val="00ED7713"/>
    <w:rsid w:val="00EE11C0"/>
    <w:rsid w:val="00EE1219"/>
    <w:rsid w:val="00EE1846"/>
    <w:rsid w:val="00EE2FD9"/>
    <w:rsid w:val="00EE30F3"/>
    <w:rsid w:val="00EE42CC"/>
    <w:rsid w:val="00EE4662"/>
    <w:rsid w:val="00EE48F1"/>
    <w:rsid w:val="00EE6297"/>
    <w:rsid w:val="00EE62BC"/>
    <w:rsid w:val="00EE66DA"/>
    <w:rsid w:val="00EE6717"/>
    <w:rsid w:val="00EE6A2D"/>
    <w:rsid w:val="00EE78EC"/>
    <w:rsid w:val="00EF097E"/>
    <w:rsid w:val="00EF0CB6"/>
    <w:rsid w:val="00EF19F9"/>
    <w:rsid w:val="00EF1F0D"/>
    <w:rsid w:val="00EF2A87"/>
    <w:rsid w:val="00EF3B34"/>
    <w:rsid w:val="00EF3D08"/>
    <w:rsid w:val="00EF41DF"/>
    <w:rsid w:val="00EF48DB"/>
    <w:rsid w:val="00EF4A41"/>
    <w:rsid w:val="00EF4BE5"/>
    <w:rsid w:val="00EF4E42"/>
    <w:rsid w:val="00EF6279"/>
    <w:rsid w:val="00EF6C78"/>
    <w:rsid w:val="00EF6C9D"/>
    <w:rsid w:val="00EF6CE8"/>
    <w:rsid w:val="00F003A1"/>
    <w:rsid w:val="00F02431"/>
    <w:rsid w:val="00F02727"/>
    <w:rsid w:val="00F03889"/>
    <w:rsid w:val="00F05864"/>
    <w:rsid w:val="00F0628A"/>
    <w:rsid w:val="00F0699E"/>
    <w:rsid w:val="00F07A65"/>
    <w:rsid w:val="00F1002C"/>
    <w:rsid w:val="00F117CA"/>
    <w:rsid w:val="00F12167"/>
    <w:rsid w:val="00F151BF"/>
    <w:rsid w:val="00F15688"/>
    <w:rsid w:val="00F15F5D"/>
    <w:rsid w:val="00F17046"/>
    <w:rsid w:val="00F175FB"/>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80"/>
    <w:rsid w:val="00F331F5"/>
    <w:rsid w:val="00F36872"/>
    <w:rsid w:val="00F36E18"/>
    <w:rsid w:val="00F37BA2"/>
    <w:rsid w:val="00F40EE5"/>
    <w:rsid w:val="00F429BE"/>
    <w:rsid w:val="00F43148"/>
    <w:rsid w:val="00F43588"/>
    <w:rsid w:val="00F44AF0"/>
    <w:rsid w:val="00F45049"/>
    <w:rsid w:val="00F45BF0"/>
    <w:rsid w:val="00F45EB4"/>
    <w:rsid w:val="00F46295"/>
    <w:rsid w:val="00F4677B"/>
    <w:rsid w:val="00F47CC0"/>
    <w:rsid w:val="00F51F96"/>
    <w:rsid w:val="00F53417"/>
    <w:rsid w:val="00F549D1"/>
    <w:rsid w:val="00F550D1"/>
    <w:rsid w:val="00F55235"/>
    <w:rsid w:val="00F55732"/>
    <w:rsid w:val="00F55950"/>
    <w:rsid w:val="00F566A0"/>
    <w:rsid w:val="00F56BB9"/>
    <w:rsid w:val="00F56F6F"/>
    <w:rsid w:val="00F60CB6"/>
    <w:rsid w:val="00F61070"/>
    <w:rsid w:val="00F62FE9"/>
    <w:rsid w:val="00F635E7"/>
    <w:rsid w:val="00F64B9B"/>
    <w:rsid w:val="00F65A1B"/>
    <w:rsid w:val="00F66C8A"/>
    <w:rsid w:val="00F67522"/>
    <w:rsid w:val="00F67578"/>
    <w:rsid w:val="00F67C3F"/>
    <w:rsid w:val="00F72B88"/>
    <w:rsid w:val="00F72B8D"/>
    <w:rsid w:val="00F72DB4"/>
    <w:rsid w:val="00F73F19"/>
    <w:rsid w:val="00F76259"/>
    <w:rsid w:val="00F767C3"/>
    <w:rsid w:val="00F76C2F"/>
    <w:rsid w:val="00F77118"/>
    <w:rsid w:val="00F80E63"/>
    <w:rsid w:val="00F8116D"/>
    <w:rsid w:val="00F81180"/>
    <w:rsid w:val="00F82967"/>
    <w:rsid w:val="00F8351B"/>
    <w:rsid w:val="00F84102"/>
    <w:rsid w:val="00F84248"/>
    <w:rsid w:val="00F8481F"/>
    <w:rsid w:val="00F84A2E"/>
    <w:rsid w:val="00F85923"/>
    <w:rsid w:val="00F861C4"/>
    <w:rsid w:val="00F877DB"/>
    <w:rsid w:val="00F901CA"/>
    <w:rsid w:val="00F90AD9"/>
    <w:rsid w:val="00F90C65"/>
    <w:rsid w:val="00F934BB"/>
    <w:rsid w:val="00F93893"/>
    <w:rsid w:val="00F94364"/>
    <w:rsid w:val="00F950EB"/>
    <w:rsid w:val="00F977B3"/>
    <w:rsid w:val="00F97C7B"/>
    <w:rsid w:val="00FA018C"/>
    <w:rsid w:val="00FA02D8"/>
    <w:rsid w:val="00FA074F"/>
    <w:rsid w:val="00FA08EA"/>
    <w:rsid w:val="00FA132B"/>
    <w:rsid w:val="00FA1412"/>
    <w:rsid w:val="00FA1BEF"/>
    <w:rsid w:val="00FA217D"/>
    <w:rsid w:val="00FA43EE"/>
    <w:rsid w:val="00FA73F2"/>
    <w:rsid w:val="00FB0359"/>
    <w:rsid w:val="00FB1849"/>
    <w:rsid w:val="00FB2293"/>
    <w:rsid w:val="00FB300A"/>
    <w:rsid w:val="00FB5464"/>
    <w:rsid w:val="00FB6D54"/>
    <w:rsid w:val="00FC0CFD"/>
    <w:rsid w:val="00FC19F0"/>
    <w:rsid w:val="00FC1B87"/>
    <w:rsid w:val="00FC2C86"/>
    <w:rsid w:val="00FC32DA"/>
    <w:rsid w:val="00FC34C6"/>
    <w:rsid w:val="00FC36F2"/>
    <w:rsid w:val="00FC4794"/>
    <w:rsid w:val="00FC4F8A"/>
    <w:rsid w:val="00FC647A"/>
    <w:rsid w:val="00FC74CA"/>
    <w:rsid w:val="00FD13D4"/>
    <w:rsid w:val="00FD18E6"/>
    <w:rsid w:val="00FD1E9F"/>
    <w:rsid w:val="00FD2291"/>
    <w:rsid w:val="00FD298F"/>
    <w:rsid w:val="00FD33DD"/>
    <w:rsid w:val="00FD362A"/>
    <w:rsid w:val="00FD7BCD"/>
    <w:rsid w:val="00FE0A43"/>
    <w:rsid w:val="00FE1F7B"/>
    <w:rsid w:val="00FE2CB3"/>
    <w:rsid w:val="00FE367E"/>
    <w:rsid w:val="00FE60EB"/>
    <w:rsid w:val="00FE670B"/>
    <w:rsid w:val="00FE7296"/>
    <w:rsid w:val="00FE7DEA"/>
    <w:rsid w:val="00FF0203"/>
    <w:rsid w:val="00FF1A27"/>
    <w:rsid w:val="00FF1B8B"/>
    <w:rsid w:val="00FF305A"/>
    <w:rsid w:val="00FF3890"/>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033024746">
      <w:bodyDiv w:val="1"/>
      <w:marLeft w:val="0"/>
      <w:marRight w:val="0"/>
      <w:marTop w:val="0"/>
      <w:marBottom w:val="0"/>
      <w:divBdr>
        <w:top w:val="none" w:sz="0" w:space="0" w:color="auto"/>
        <w:left w:val="none" w:sz="0" w:space="0" w:color="auto"/>
        <w:bottom w:val="none" w:sz="0" w:space="0" w:color="auto"/>
        <w:right w:val="none" w:sz="0" w:space="0" w:color="auto"/>
      </w:divBdr>
      <w:divsChild>
        <w:div w:id="1742097436">
          <w:marLeft w:val="1080"/>
          <w:marRight w:val="0"/>
          <w:marTop w:val="100"/>
          <w:marBottom w:val="0"/>
          <w:divBdr>
            <w:top w:val="none" w:sz="0" w:space="0" w:color="auto"/>
            <w:left w:val="none" w:sz="0" w:space="0" w:color="auto"/>
            <w:bottom w:val="none" w:sz="0" w:space="0" w:color="auto"/>
            <w:right w:val="none" w:sz="0" w:space="0" w:color="auto"/>
          </w:divBdr>
        </w:div>
      </w:divsChild>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AAC869F0-5BB0-4CAB-B321-6C6F301CE45B}">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5391</TotalTime>
  <Pages>5</Pages>
  <Words>1667</Words>
  <Characters>9508</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cp:lastModifiedBy>
  <cp:revision>377</cp:revision>
  <cp:lastPrinted>2018-08-13T16:59:00Z</cp:lastPrinted>
  <dcterms:created xsi:type="dcterms:W3CDTF">2022-07-22T07:02:00Z</dcterms:created>
  <dcterms:modified xsi:type="dcterms:W3CDTF">2022-08-10T04:49:00Z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